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6E2B36FD" w:rsidR="009843DC" w:rsidRPr="003971BE" w:rsidRDefault="009843DC" w:rsidP="00E505EE">
      <w:pPr>
        <w:pStyle w:val="CRCoverPage"/>
        <w:tabs>
          <w:tab w:val="right" w:pos="9639"/>
        </w:tabs>
        <w:spacing w:after="0"/>
        <w:ind w:left="720"/>
        <w:rPr>
          <w:rFonts w:eastAsiaTheme="minorEastAsia"/>
          <w:b/>
          <w:i/>
          <w:noProof/>
          <w:sz w:val="28"/>
          <w:lang w:eastAsia="zh-CN"/>
        </w:rPr>
      </w:pPr>
      <w:r>
        <w:rPr>
          <w:b/>
          <w:noProof/>
          <w:sz w:val="24"/>
        </w:rPr>
        <w:t>3GPP TSG-CT WG4 Meeting #</w:t>
      </w:r>
      <w:r w:rsidR="004C4AE5" w:rsidRPr="00C17EEF">
        <w:rPr>
          <w:b/>
          <w:noProof/>
          <w:sz w:val="24"/>
        </w:rPr>
        <w:t>1</w:t>
      </w:r>
      <w:r w:rsidR="00F008C4">
        <w:rPr>
          <w:b/>
          <w:noProof/>
          <w:sz w:val="24"/>
        </w:rPr>
        <w:t>2</w:t>
      </w:r>
      <w:r w:rsidR="00A0580C">
        <w:rPr>
          <w:b/>
          <w:noProof/>
          <w:sz w:val="24"/>
        </w:rPr>
        <w:t>2</w:t>
      </w:r>
      <w:r>
        <w:rPr>
          <w:b/>
          <w:i/>
          <w:noProof/>
          <w:sz w:val="28"/>
        </w:rPr>
        <w:tab/>
      </w:r>
      <w:r>
        <w:rPr>
          <w:b/>
          <w:noProof/>
          <w:sz w:val="24"/>
        </w:rPr>
        <w:t>C4-</w:t>
      </w:r>
      <w:r w:rsidR="00391DA0">
        <w:rPr>
          <w:b/>
          <w:noProof/>
          <w:sz w:val="24"/>
        </w:rPr>
        <w:t>2</w:t>
      </w:r>
      <w:r w:rsidR="00F008C4">
        <w:rPr>
          <w:b/>
          <w:noProof/>
          <w:sz w:val="24"/>
        </w:rPr>
        <w:t>4</w:t>
      </w:r>
      <w:r w:rsidR="00FF0BD5">
        <w:rPr>
          <w:rFonts w:eastAsiaTheme="minorEastAsia" w:hint="eastAsia"/>
          <w:b/>
          <w:noProof/>
          <w:sz w:val="24"/>
          <w:lang w:eastAsia="zh-CN"/>
        </w:rPr>
        <w:t>1</w:t>
      </w:r>
      <w:r w:rsidR="00391DA0">
        <w:rPr>
          <w:b/>
          <w:noProof/>
          <w:sz w:val="24"/>
        </w:rPr>
        <w:t>00</w:t>
      </w:r>
      <w:r w:rsidR="00B63B3A">
        <w:rPr>
          <w:rFonts w:eastAsiaTheme="minorEastAsia" w:hint="eastAsia"/>
          <w:b/>
          <w:noProof/>
          <w:sz w:val="24"/>
          <w:lang w:eastAsia="zh-CN"/>
        </w:rPr>
        <w:t>4</w:t>
      </w:r>
    </w:p>
    <w:p w14:paraId="446485D5" w14:textId="04B11334" w:rsidR="009843DC" w:rsidRDefault="00A0580C" w:rsidP="00E505EE">
      <w:pPr>
        <w:pStyle w:val="CRCoverPage"/>
        <w:ind w:left="720"/>
        <w:outlineLvl w:val="0"/>
        <w:rPr>
          <w:b/>
          <w:noProof/>
          <w:sz w:val="24"/>
        </w:rPr>
      </w:pPr>
      <w:bookmarkStart w:id="0" w:name="_Toc144224376"/>
      <w:r>
        <w:rPr>
          <w:b/>
          <w:noProof/>
          <w:sz w:val="24"/>
          <w:lang w:eastAsia="zh-CN"/>
        </w:rPr>
        <w:t>Changsha</w:t>
      </w:r>
      <w:r w:rsidR="00F008C4" w:rsidRPr="00CC5CB9">
        <w:rPr>
          <w:b/>
          <w:noProof/>
          <w:sz w:val="24"/>
        </w:rPr>
        <w:t xml:space="preserve">, </w:t>
      </w:r>
      <w:r>
        <w:rPr>
          <w:b/>
          <w:noProof/>
          <w:sz w:val="24"/>
        </w:rPr>
        <w:t>P.R.</w:t>
      </w:r>
      <w:r>
        <w:rPr>
          <w:b/>
          <w:noProof/>
          <w:sz w:val="24"/>
          <w:lang w:eastAsia="zh-CN"/>
        </w:rPr>
        <w:t>China</w:t>
      </w:r>
      <w:r w:rsidR="00F008C4" w:rsidRPr="00CC5CB9">
        <w:rPr>
          <w:b/>
          <w:noProof/>
          <w:sz w:val="24"/>
        </w:rPr>
        <w:t xml:space="preserve">, </w:t>
      </w:r>
      <w:r>
        <w:rPr>
          <w:b/>
          <w:noProof/>
          <w:sz w:val="24"/>
        </w:rPr>
        <w:t>15</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sidR="00F008C4">
        <w:rPr>
          <w:b/>
          <w:noProof/>
          <w:sz w:val="24"/>
        </w:rPr>
        <w:t>1</w:t>
      </w:r>
      <w:r>
        <w:rPr>
          <w:b/>
          <w:noProof/>
          <w:sz w:val="24"/>
        </w:rPr>
        <w:t>9</w:t>
      </w:r>
      <w:r w:rsidR="00F008C4">
        <w:rPr>
          <w:rFonts w:hint="eastAsia"/>
          <w:b/>
          <w:noProof/>
          <w:sz w:val="24"/>
          <w:vertAlign w:val="superscript"/>
          <w:lang w:eastAsia="zh-CN"/>
        </w:rPr>
        <w:t>t</w:t>
      </w:r>
      <w:r>
        <w:rPr>
          <w:b/>
          <w:noProof/>
          <w:sz w:val="24"/>
          <w:vertAlign w:val="superscript"/>
          <w:lang w:eastAsia="zh-CN"/>
        </w:rPr>
        <w:t>h</w:t>
      </w:r>
      <w:r w:rsidR="00F008C4" w:rsidRPr="00CC5CB9">
        <w:rPr>
          <w:b/>
          <w:noProof/>
          <w:sz w:val="24"/>
        </w:rPr>
        <w:t xml:space="preserve"> </w:t>
      </w:r>
      <w:r>
        <w:rPr>
          <w:b/>
          <w:noProof/>
          <w:sz w:val="24"/>
          <w:lang w:eastAsia="zh-CN"/>
        </w:rPr>
        <w:t>April</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586ED25D" w:rsidR="00784C50" w:rsidRPr="00B63B3A" w:rsidRDefault="00784C50" w:rsidP="00855A3C">
      <w:pPr>
        <w:tabs>
          <w:tab w:val="left" w:pos="8647"/>
        </w:tabs>
        <w:spacing w:after="120"/>
        <w:ind w:left="2705" w:hanging="1985"/>
        <w:rPr>
          <w:rFonts w:eastAsiaTheme="minorEastAsia"/>
          <w:b/>
          <w:bCs/>
          <w:lang w:eastAsia="zh-CN"/>
        </w:rPr>
      </w:pPr>
      <w:r>
        <w:rPr>
          <w:b/>
          <w:bCs/>
        </w:rPr>
        <w:t>Title:</w:t>
      </w:r>
      <w:r>
        <w:rPr>
          <w:b/>
          <w:bCs/>
        </w:rPr>
        <w:tab/>
      </w:r>
      <w:r w:rsidR="00811486">
        <w:rPr>
          <w:b/>
          <w:color w:val="000000"/>
          <w:lang w:val="en-US"/>
        </w:rPr>
        <w:t>Detailed</w:t>
      </w:r>
      <w:r w:rsidR="00811486" w:rsidRPr="009C3FE8">
        <w:rPr>
          <w:b/>
          <w:color w:val="000000"/>
          <w:lang w:val="en-US"/>
        </w:rPr>
        <w:t xml:space="preserve"> agenda &amp; time plan for CT4 meeting</w:t>
      </w:r>
      <w:r w:rsidR="00811486">
        <w:rPr>
          <w:b/>
          <w:color w:val="000000"/>
          <w:lang w:val="en-US"/>
        </w:rPr>
        <w:t xml:space="preserve">, status </w:t>
      </w:r>
      <w:r w:rsidR="00B63B3A">
        <w:rPr>
          <w:rFonts w:eastAsiaTheme="minorEastAsia" w:hint="eastAsia"/>
          <w:b/>
          <w:color w:val="000000"/>
          <w:lang w:val="en-US" w:eastAsia="zh-CN"/>
        </w:rPr>
        <w:t>on eve of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DCD8F68"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172691">
        <w:t>8</w:t>
      </w:r>
      <w:r w:rsidR="00C85F4C" w:rsidRPr="00365A99">
        <w:t xml:space="preserve"> </w:t>
      </w:r>
      <w:r w:rsidR="00564D1C" w:rsidRPr="00365A99">
        <w:t>Mon</w:t>
      </w:r>
      <w:r w:rsidR="004E0A7C" w:rsidRPr="00365A99">
        <w:t>day</w:t>
      </w:r>
      <w:r w:rsidR="004C4AE5" w:rsidRPr="00365A99">
        <w:t xml:space="preserve"> </w:t>
      </w:r>
      <w:r w:rsidR="00D26983">
        <w:t>15</w:t>
      </w:r>
      <w:r w:rsidR="005A753A">
        <w:rPr>
          <w:noProof/>
          <w:vertAlign w:val="superscript"/>
        </w:rPr>
        <w:t>t</w:t>
      </w:r>
      <w:r w:rsidR="004101AB">
        <w:rPr>
          <w:noProof/>
          <w:vertAlign w:val="superscript"/>
        </w:rPr>
        <w:t>h</w:t>
      </w:r>
      <w:r w:rsidR="00365A99" w:rsidRPr="002A38F0">
        <w:rPr>
          <w:noProof/>
          <w:vertAlign w:val="superscript"/>
        </w:rPr>
        <w:t xml:space="preserve"> </w:t>
      </w:r>
      <w:r w:rsidR="00D26983">
        <w:rPr>
          <w:noProof/>
        </w:rPr>
        <w:t>April</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1839B975" w:rsidR="006118B7" w:rsidRPr="002B3FB0" w:rsidRDefault="00564D1C" w:rsidP="00E505EE">
      <w:pPr>
        <w:numPr>
          <w:ilvl w:val="0"/>
          <w:numId w:val="2"/>
        </w:numPr>
        <w:ind w:left="2160"/>
      </w:pPr>
      <w:r>
        <w:t>M</w:t>
      </w:r>
      <w:r w:rsidR="006118B7">
        <w:t>eeting guidelines are provided in C4-</w:t>
      </w:r>
      <w:r w:rsidR="00AD7556">
        <w:t>2</w:t>
      </w:r>
      <w:r w:rsidR="00EF71BB">
        <w:t>4</w:t>
      </w:r>
      <w:r w:rsidR="000B593C">
        <w:t>1</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4885F7BF" w14:textId="77777777" w:rsidR="00013CBD" w:rsidRDefault="00013CBD" w:rsidP="00013CBD">
      <w:pPr>
        <w:pStyle w:val="3"/>
        <w:tabs>
          <w:tab w:val="clear" w:pos="5965"/>
          <w:tab w:val="num" w:pos="2280"/>
          <w:tab w:val="left" w:pos="9990"/>
        </w:tabs>
        <w:ind w:left="2291"/>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50F344B5" w14:textId="49923CCD" w:rsidR="00D800DC" w:rsidRDefault="00D800DC" w:rsidP="00D800DC">
      <w:pPr>
        <w:pStyle w:val="3"/>
        <w:tabs>
          <w:tab w:val="clear" w:pos="5965"/>
          <w:tab w:val="num" w:pos="2280"/>
          <w:tab w:val="left" w:pos="9990"/>
        </w:tabs>
        <w:ind w:left="2291"/>
      </w:pPr>
      <w:r w:rsidRPr="00D800DC">
        <w:rPr>
          <w:color w:val="000000"/>
        </w:rPr>
        <w:t>CT impacts of EVS Codec Extension for Immersive Voice and Audio Services</w:t>
      </w:r>
      <w:r w:rsidRPr="007B501C">
        <w:rPr>
          <w:color w:val="000000"/>
        </w:rPr>
        <w:tab/>
      </w:r>
      <w:r w:rsidR="002E28BE">
        <w:rPr>
          <w:rFonts w:eastAsiaTheme="minorEastAsia" w:hint="eastAsia"/>
          <w:color w:val="000000"/>
          <w:lang w:eastAsia="zh-CN"/>
        </w:rPr>
        <w:t xml:space="preserve"> </w:t>
      </w:r>
      <w:r w:rsidRPr="007B501C">
        <w:rPr>
          <w:color w:val="000000"/>
        </w:rPr>
        <w:t>[</w:t>
      </w:r>
      <w:r>
        <w:rPr>
          <w:rFonts w:eastAsiaTheme="minorEastAsia" w:hint="eastAsia"/>
          <w:lang w:eastAsia="zh-CN"/>
        </w:rPr>
        <w:t>IVAS_Codec</w:t>
      </w:r>
      <w:r w:rsidRPr="007B501C">
        <w:rPr>
          <w:color w:val="000000"/>
        </w:rPr>
        <w:t xml:space="preserve">] </w:t>
      </w:r>
    </w:p>
    <w:p w14:paraId="066FA8BD" w14:textId="77777777" w:rsidR="007B501C" w:rsidRPr="00D800D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1CB6FF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190746">
        <w:tab/>
      </w:r>
      <w:r w:rsidRPr="00391DA0">
        <w:t>[BEPoP]</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[ReP_UDR]</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r>
        <w:t>AoB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r w:rsidRPr="00391DA0">
        <w:t>Nudsf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r w:rsidRPr="00391DA0">
        <w:t>Nsoraf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[eNA]</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 xml:space="preserve">[Vertical_LAN]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[eNS]</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 xml:space="preserve">[eNAPIs]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19218A6D" w14:textId="45ACAF5E" w:rsidR="00395EE1" w:rsidRDefault="00395EE1" w:rsidP="00395EE1">
      <w:pPr>
        <w:pStyle w:val="2"/>
        <w:shd w:val="clear" w:color="auto" w:fill="FFFFFF"/>
        <w:tabs>
          <w:tab w:val="clear" w:pos="9639"/>
          <w:tab w:val="num" w:pos="2005"/>
          <w:tab w:val="left" w:pos="7088"/>
          <w:tab w:val="left" w:pos="9072"/>
        </w:tabs>
        <w:ind w:left="2005" w:right="0"/>
        <w:rPr>
          <w:lang w:eastAsia="zh-CN"/>
        </w:rPr>
      </w:pPr>
      <w:r>
        <w:rPr>
          <w:lang w:eastAsia="zh-CN"/>
        </w:rPr>
        <w:t xml:space="preserve">Rel-19 </w:t>
      </w:r>
      <w:r w:rsidR="00B274F6">
        <w:rPr>
          <w:lang w:eastAsia="zh-CN"/>
        </w:rPr>
        <w:t xml:space="preserve">Related </w:t>
      </w:r>
      <w:r>
        <w:rPr>
          <w:lang w:eastAsia="zh-CN"/>
        </w:rPr>
        <w:t>Discussion</w:t>
      </w:r>
      <w:r w:rsidR="00193654">
        <w:rPr>
          <w:lang w:eastAsia="zh-CN"/>
        </w:rPr>
        <w:t>s</w:t>
      </w:r>
    </w:p>
    <w:p w14:paraId="06E4C9B4" w14:textId="43616117" w:rsidR="00395EE1" w:rsidRPr="00391DA0" w:rsidRDefault="00395EE1" w:rsidP="00395EE1">
      <w:pPr>
        <w:pStyle w:val="2"/>
        <w:shd w:val="clear" w:color="auto" w:fill="FFFFFF"/>
        <w:tabs>
          <w:tab w:val="clear" w:pos="9639"/>
          <w:tab w:val="num" w:pos="2005"/>
          <w:tab w:val="left" w:pos="7088"/>
          <w:tab w:val="left" w:pos="9072"/>
        </w:tabs>
        <w:ind w:left="2005" w:right="0"/>
        <w:rPr>
          <w:lang w:eastAsia="zh-CN"/>
        </w:rPr>
      </w:pPr>
      <w:r>
        <w:rPr>
          <w:rFonts w:eastAsiaTheme="minorEastAsia" w:hint="eastAsia"/>
          <w:lang w:eastAsia="zh-CN"/>
        </w:rPr>
        <w:t>A</w:t>
      </w:r>
      <w:r>
        <w:rPr>
          <w:rFonts w:eastAsiaTheme="minorEastAsia"/>
          <w:lang w:eastAsia="zh-CN"/>
        </w:rPr>
        <w:t>oB</w:t>
      </w:r>
    </w:p>
    <w:p w14:paraId="62C97292" w14:textId="77777777" w:rsidR="00395EE1" w:rsidRPr="00395EE1" w:rsidRDefault="00395EE1" w:rsidP="00395EE1"/>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4AEBD399"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A30A72">
        <w:rPr>
          <w:rFonts w:eastAsiaTheme="minorEastAsia" w:hint="eastAsia"/>
          <w:lang w:eastAsia="zh-CN"/>
        </w:rPr>
        <w:t>8</w:t>
      </w:r>
      <w:r w:rsidR="00BB2253">
        <w:t xml:space="preserve"> </w:t>
      </w:r>
      <w:r w:rsidR="00AD5C1E">
        <w:t>Friday</w:t>
      </w:r>
      <w:r w:rsidR="00AD5C1E" w:rsidRPr="002B3FB0">
        <w:t xml:space="preserve"> </w:t>
      </w:r>
      <w:r w:rsidR="00930F39">
        <w:t>1</w:t>
      </w:r>
      <w:r w:rsidR="00DB2F87">
        <w:rPr>
          <w:rFonts w:eastAsiaTheme="minorEastAsia" w:hint="eastAsia"/>
          <w:lang w:eastAsia="zh-CN"/>
        </w:rPr>
        <w:t>9</w:t>
      </w:r>
      <w:r w:rsidR="00DB2F87">
        <w:rPr>
          <w:rFonts w:eastAsiaTheme="minorEastAsia" w:hint="eastAsia"/>
          <w:vertAlign w:val="superscript"/>
          <w:lang w:eastAsia="zh-CN"/>
        </w:rPr>
        <w:t>th</w:t>
      </w:r>
      <w:r w:rsidR="002A38F0">
        <w:t xml:space="preserve"> </w:t>
      </w:r>
      <w:r w:rsidR="00DB2F87">
        <w:rPr>
          <w:rFonts w:eastAsiaTheme="minorEastAsia" w:hint="eastAsia"/>
          <w:lang w:eastAsia="zh-CN"/>
        </w:rPr>
        <w:t>April</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612406">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F1503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563B9964" w:rsidR="00443386" w:rsidRPr="00D64408" w:rsidRDefault="00625CE9" w:rsidP="00F15039">
            <w:pPr>
              <w:rPr>
                <w:b/>
                <w:bCs/>
                <w:sz w:val="18"/>
                <w:szCs w:val="18"/>
              </w:rPr>
            </w:pPr>
            <w:r>
              <w:rPr>
                <w:rFonts w:eastAsiaTheme="minorEastAsia" w:hint="eastAsia"/>
                <w:b/>
                <w:bCs/>
                <w:sz w:val="18"/>
                <w:szCs w:val="18"/>
                <w:lang w:eastAsia="zh-CN"/>
              </w:rPr>
              <w:t>15</w:t>
            </w:r>
            <w:r w:rsidR="0000741D">
              <w:rPr>
                <w:b/>
                <w:bCs/>
                <w:sz w:val="18"/>
                <w:szCs w:val="18"/>
                <w:vertAlign w:val="superscript"/>
              </w:rPr>
              <w:t>t</w:t>
            </w:r>
            <w:r w:rsidR="00710E23">
              <w:rPr>
                <w:b/>
                <w:bCs/>
                <w:sz w:val="18"/>
                <w:szCs w:val="18"/>
                <w:vertAlign w:val="superscript"/>
              </w:rPr>
              <w:t>h</w:t>
            </w:r>
            <w:r w:rsidR="00443386">
              <w:rPr>
                <w:b/>
                <w:bCs/>
                <w:sz w:val="18"/>
                <w:szCs w:val="18"/>
              </w:rPr>
              <w:t xml:space="preserve"> </w:t>
            </w:r>
            <w:r>
              <w:rPr>
                <w:b/>
                <w:bCs/>
                <w:sz w:val="18"/>
                <w:szCs w:val="18"/>
              </w:rPr>
              <w:t>April 2024</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66FDC674" w:rsidR="00443386" w:rsidRPr="00724396" w:rsidRDefault="00443386" w:rsidP="00F15039">
            <w:pPr>
              <w:rPr>
                <w:rFonts w:eastAsiaTheme="minorEastAsia"/>
                <w:b/>
                <w:bCs/>
                <w:color w:val="000080"/>
                <w:sz w:val="18"/>
                <w:lang w:eastAsia="zh-CN"/>
              </w:rPr>
            </w:pPr>
            <w:r w:rsidRPr="0031571C">
              <w:rPr>
                <w:bCs/>
                <w:color w:val="000080"/>
                <w:sz w:val="18"/>
              </w:rPr>
              <w:t xml:space="preserve">4 Input Liaisons </w:t>
            </w:r>
            <w:r w:rsidR="00724396">
              <w:rPr>
                <w:rFonts w:eastAsiaTheme="minorEastAsia" w:hint="eastAsia"/>
                <w:bCs/>
                <w:color w:val="000080"/>
                <w:sz w:val="18"/>
                <w:lang w:eastAsia="zh-CN"/>
              </w:rPr>
              <w:t>(18)</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1A773FDB" w:rsidR="00443386" w:rsidRPr="008C6002" w:rsidRDefault="00443386" w:rsidP="00F15039">
            <w:pPr>
              <w:rPr>
                <w:rFonts w:eastAsiaTheme="minorEastAsia"/>
                <w:bCs/>
                <w:color w:val="000080"/>
                <w:sz w:val="18"/>
                <w:lang w:eastAsia="zh-CN"/>
              </w:rPr>
            </w:pPr>
            <w:r w:rsidRPr="0031571C">
              <w:rPr>
                <w:bCs/>
                <w:color w:val="000080"/>
                <w:sz w:val="18"/>
              </w:rPr>
              <w:t xml:space="preserve">4 Input Liaisons </w:t>
            </w:r>
            <w:r w:rsidR="008C6002">
              <w:rPr>
                <w:rFonts w:eastAsiaTheme="minorEastAsia" w:hint="eastAsia"/>
                <w:bCs/>
                <w:color w:val="000080"/>
                <w:sz w:val="18"/>
                <w:lang w:eastAsia="zh-CN"/>
              </w:rPr>
              <w:t>(18)</w:t>
            </w:r>
          </w:p>
          <w:p w14:paraId="5A176AEF" w14:textId="22DB70AE" w:rsidR="00443386" w:rsidRPr="00C179F2" w:rsidRDefault="00443386" w:rsidP="00F15039">
            <w:pPr>
              <w:rPr>
                <w:rFonts w:eastAsiaTheme="minorEastAsia"/>
                <w:bCs/>
                <w:color w:val="000080"/>
                <w:sz w:val="18"/>
                <w:lang w:eastAsia="zh-CN"/>
              </w:rPr>
            </w:pPr>
            <w:r w:rsidRPr="0031571C">
              <w:rPr>
                <w:bCs/>
                <w:color w:val="000080"/>
                <w:sz w:val="18"/>
              </w:rPr>
              <w:t xml:space="preserve">5 WIDs </w:t>
            </w:r>
            <w:r w:rsidR="00C179F2">
              <w:rPr>
                <w:rFonts w:eastAsiaTheme="minorEastAsia" w:hint="eastAsia"/>
                <w:bCs/>
                <w:color w:val="000080"/>
                <w:sz w:val="18"/>
                <w:lang w:eastAsia="zh-CN"/>
              </w:rPr>
              <w:t>(</w:t>
            </w:r>
            <w:del w:id="8" w:author="作者">
              <w:r w:rsidR="00130375" w:rsidDel="00A94628">
                <w:rPr>
                  <w:rFonts w:eastAsiaTheme="minorEastAsia" w:hint="eastAsia"/>
                  <w:bCs/>
                  <w:color w:val="000080"/>
                  <w:sz w:val="18"/>
                  <w:lang w:eastAsia="zh-CN"/>
                </w:rPr>
                <w:delText>3</w:delText>
              </w:r>
            </w:del>
            <w:ins w:id="9" w:author="作者">
              <w:r w:rsidR="00A94628">
                <w:rPr>
                  <w:rFonts w:eastAsiaTheme="minorEastAsia" w:hint="eastAsia"/>
                  <w:bCs/>
                  <w:color w:val="000080"/>
                  <w:sz w:val="18"/>
                  <w:lang w:eastAsia="zh-CN"/>
                </w:rPr>
                <w:t>4</w:t>
              </w:r>
            </w:ins>
            <w:r w:rsidR="00C179F2">
              <w:rPr>
                <w:rFonts w:eastAsiaTheme="minorEastAsia" w:hint="eastAsia"/>
                <w:bCs/>
                <w:color w:val="000080"/>
                <w:sz w:val="18"/>
                <w:lang w:eastAsia="zh-CN"/>
              </w:rPr>
              <w:t>)</w:t>
            </w:r>
          </w:p>
          <w:p w14:paraId="4F6E3CB3" w14:textId="2F1EC1E3" w:rsidR="00443386" w:rsidRPr="008B78A9" w:rsidRDefault="008B78A9" w:rsidP="00F15039">
            <w:pPr>
              <w:rPr>
                <w:rFonts w:eastAsiaTheme="minorEastAsia"/>
                <w:bCs/>
                <w:color w:val="000080"/>
                <w:sz w:val="18"/>
                <w:lang w:eastAsia="zh-CN"/>
              </w:rPr>
            </w:pPr>
            <w:r>
              <w:rPr>
                <w:rFonts w:eastAsiaTheme="minorEastAsia" w:hint="eastAsia"/>
                <w:bCs/>
                <w:color w:val="000080"/>
                <w:sz w:val="18"/>
                <w:lang w:eastAsia="zh-CN"/>
              </w:rPr>
              <w:t>6</w:t>
            </w:r>
            <w:r w:rsidR="00960D71">
              <w:rPr>
                <w:rFonts w:eastAsiaTheme="minorEastAsia" w:hint="eastAsia"/>
                <w:bCs/>
                <w:color w:val="000080"/>
                <w:sz w:val="18"/>
                <w:lang w:eastAsia="zh-CN"/>
              </w:rPr>
              <w:t>.1.1</w:t>
            </w:r>
            <w:r>
              <w:rPr>
                <w:rFonts w:eastAsiaTheme="minorEastAsia" w:hint="eastAsia"/>
                <w:bCs/>
                <w:color w:val="000080"/>
                <w:sz w:val="18"/>
                <w:lang w:eastAsia="zh-CN"/>
              </w:rPr>
              <w:t xml:space="preserve"> </w:t>
            </w:r>
            <w:r w:rsidRPr="008B78A9">
              <w:rPr>
                <w:rFonts w:eastAsiaTheme="minorEastAsia"/>
                <w:bCs/>
                <w:color w:val="000080"/>
                <w:sz w:val="18"/>
                <w:lang w:eastAsia="zh-CN"/>
              </w:rPr>
              <w:t>SBIProtoc18</w:t>
            </w:r>
            <w:r>
              <w:rPr>
                <w:rFonts w:eastAsiaTheme="minorEastAsia" w:hint="eastAsia"/>
                <w:bCs/>
                <w:color w:val="000080"/>
                <w:sz w:val="18"/>
                <w:lang w:eastAsia="zh-CN"/>
              </w:rPr>
              <w:t xml:space="preserve"> (2</w:t>
            </w:r>
            <w:ins w:id="10" w:author="作者">
              <w:r w:rsidR="00504D60">
                <w:rPr>
                  <w:rFonts w:eastAsiaTheme="minorEastAsia" w:hint="eastAsia"/>
                  <w:bCs/>
                  <w:color w:val="000080"/>
                  <w:sz w:val="18"/>
                  <w:lang w:eastAsia="zh-CN"/>
                </w:rPr>
                <w:t>9</w:t>
              </w:r>
            </w:ins>
            <w:del w:id="11" w:author="作者">
              <w:r w:rsidR="004639F7" w:rsidDel="00504D60">
                <w:rPr>
                  <w:rFonts w:eastAsiaTheme="minorEastAsia" w:hint="eastAsia"/>
                  <w:bCs/>
                  <w:color w:val="000080"/>
                  <w:sz w:val="18"/>
                  <w:lang w:eastAsia="zh-CN"/>
                </w:rPr>
                <w:delText>8</w:delText>
              </w:r>
            </w:del>
            <w:r>
              <w:rPr>
                <w:rFonts w:eastAsiaTheme="minorEastAsia" w:hint="eastAsia"/>
                <w:bCs/>
                <w:color w:val="000080"/>
                <w:sz w:val="18"/>
                <w:lang w:eastAsia="zh-CN"/>
              </w:rPr>
              <w:t>)</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14FDF79D" w:rsidR="00443386" w:rsidRPr="005E48B4" w:rsidRDefault="008B78A9" w:rsidP="00365D8C">
            <w:pPr>
              <w:rPr>
                <w:bCs/>
                <w:color w:val="000080"/>
                <w:sz w:val="18"/>
              </w:rPr>
            </w:pPr>
            <w:r>
              <w:rPr>
                <w:rFonts w:eastAsiaTheme="minorEastAsia" w:hint="eastAsia"/>
                <w:bCs/>
                <w:color w:val="000080"/>
                <w:sz w:val="18"/>
                <w:lang w:eastAsia="zh-CN"/>
              </w:rPr>
              <w:t>6</w:t>
            </w:r>
            <w:r w:rsidR="00433D29">
              <w:rPr>
                <w:rFonts w:eastAsiaTheme="minorEastAsia" w:hint="eastAsia"/>
                <w:bCs/>
                <w:color w:val="000080"/>
                <w:sz w:val="18"/>
                <w:lang w:eastAsia="zh-CN"/>
              </w:rPr>
              <w:t>.1.1</w:t>
            </w:r>
            <w:r>
              <w:rPr>
                <w:rFonts w:eastAsiaTheme="minorEastAsia" w:hint="eastAsia"/>
                <w:bCs/>
                <w:color w:val="000080"/>
                <w:sz w:val="18"/>
                <w:lang w:eastAsia="zh-CN"/>
              </w:rPr>
              <w:t xml:space="preserve"> </w:t>
            </w:r>
            <w:r w:rsidRPr="008B78A9">
              <w:rPr>
                <w:rFonts w:eastAsiaTheme="minorEastAsia"/>
                <w:bCs/>
                <w:color w:val="000080"/>
                <w:sz w:val="18"/>
                <w:lang w:eastAsia="zh-CN"/>
              </w:rPr>
              <w:t>SBIProtoc18</w:t>
            </w:r>
            <w:r>
              <w:rPr>
                <w:rFonts w:eastAsiaTheme="minorEastAsia" w:hint="eastAsia"/>
                <w:bCs/>
                <w:color w:val="000080"/>
                <w:sz w:val="18"/>
                <w:lang w:eastAsia="zh-CN"/>
              </w:rPr>
              <w:t xml:space="preserve"> (2</w:t>
            </w:r>
            <w:ins w:id="12" w:author="作者">
              <w:r w:rsidR="00504D60">
                <w:rPr>
                  <w:rFonts w:eastAsiaTheme="minorEastAsia" w:hint="eastAsia"/>
                  <w:bCs/>
                  <w:color w:val="000080"/>
                  <w:sz w:val="18"/>
                  <w:lang w:eastAsia="zh-CN"/>
                </w:rPr>
                <w:t>9</w:t>
              </w:r>
            </w:ins>
            <w:del w:id="13" w:author="作者">
              <w:r w:rsidR="004639F7" w:rsidDel="00504D60">
                <w:rPr>
                  <w:rFonts w:eastAsiaTheme="minorEastAsia" w:hint="eastAsia"/>
                  <w:bCs/>
                  <w:color w:val="000080"/>
                  <w:sz w:val="18"/>
                  <w:lang w:eastAsia="zh-CN"/>
                </w:rPr>
                <w:delText>8</w:delText>
              </w:r>
            </w:del>
            <w:r>
              <w:rPr>
                <w:rFonts w:eastAsiaTheme="minorEastAsia" w:hint="eastAsia"/>
                <w:bCs/>
                <w:color w:val="000080"/>
                <w:sz w:val="18"/>
                <w:lang w:eastAsia="zh-CN"/>
              </w:rPr>
              <w:t>)</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261DD853" w14:textId="58D21417" w:rsidR="003F4D6B" w:rsidRDefault="003F4D6B" w:rsidP="00F15039">
            <w:pPr>
              <w:rPr>
                <w:ins w:id="14" w:author="作者"/>
                <w:rFonts w:eastAsiaTheme="minorEastAsia" w:hint="eastAsia"/>
                <w:bCs/>
                <w:color w:val="000080"/>
                <w:sz w:val="18"/>
                <w:lang w:eastAsia="zh-CN"/>
              </w:rPr>
            </w:pPr>
            <w:ins w:id="15" w:author="作者">
              <w:r>
                <w:rPr>
                  <w:rFonts w:eastAsiaTheme="minorEastAsia" w:hint="eastAsia"/>
                  <w:bCs/>
                  <w:color w:val="000080"/>
                  <w:sz w:val="18"/>
                  <w:lang w:eastAsia="zh-CN"/>
                </w:rPr>
                <w:t xml:space="preserve">6.1.4 </w:t>
              </w:r>
              <w:r w:rsidRPr="00FC42BB">
                <w:rPr>
                  <w:rFonts w:eastAsiaTheme="minorEastAsia"/>
                  <w:bCs/>
                  <w:color w:val="000080"/>
                  <w:sz w:val="18"/>
                  <w:lang w:eastAsia="zh-CN"/>
                </w:rPr>
                <w:t>NR_REDCAP_Ph2</w:t>
              </w:r>
              <w:r>
                <w:rPr>
                  <w:rFonts w:eastAsiaTheme="minorEastAsia" w:hint="eastAsia"/>
                  <w:bCs/>
                  <w:color w:val="000080"/>
                  <w:sz w:val="18"/>
                  <w:lang w:eastAsia="zh-CN"/>
                </w:rPr>
                <w:t xml:space="preserve"> (</w:t>
              </w:r>
              <w:r w:rsidR="006A395F">
                <w:rPr>
                  <w:rFonts w:eastAsiaTheme="minorEastAsia" w:hint="eastAsia"/>
                  <w:bCs/>
                  <w:color w:val="000080"/>
                  <w:sz w:val="18"/>
                  <w:lang w:eastAsia="zh-CN"/>
                </w:rPr>
                <w:t>2</w:t>
              </w:r>
              <w:r>
                <w:rPr>
                  <w:rFonts w:eastAsiaTheme="minorEastAsia" w:hint="eastAsia"/>
                  <w:bCs/>
                  <w:color w:val="000080"/>
                  <w:sz w:val="18"/>
                  <w:lang w:eastAsia="zh-CN"/>
                </w:rPr>
                <w:t>)</w:t>
              </w:r>
            </w:ins>
          </w:p>
          <w:p w14:paraId="6EA5F18B" w14:textId="521FB98B" w:rsidR="00443386" w:rsidRDefault="00433D29" w:rsidP="00F15039">
            <w:pPr>
              <w:rPr>
                <w:rFonts w:eastAsiaTheme="minorEastAsia"/>
                <w:bCs/>
                <w:color w:val="000080"/>
                <w:sz w:val="18"/>
                <w:lang w:eastAsia="zh-CN"/>
              </w:rPr>
            </w:pPr>
            <w:r>
              <w:rPr>
                <w:rFonts w:eastAsiaTheme="minorEastAsia" w:hint="eastAsia"/>
                <w:bCs/>
                <w:color w:val="000080"/>
                <w:sz w:val="18"/>
                <w:lang w:eastAsia="zh-CN"/>
              </w:rPr>
              <w:t xml:space="preserve">6.1.8 </w:t>
            </w:r>
            <w:r w:rsidRPr="00433D29">
              <w:rPr>
                <w:rFonts w:eastAsiaTheme="minorEastAsia"/>
                <w:bCs/>
                <w:color w:val="000080"/>
                <w:sz w:val="18"/>
                <w:lang w:eastAsia="zh-CN"/>
              </w:rPr>
              <w:t>EDGE_Ph2</w:t>
            </w:r>
            <w:r>
              <w:rPr>
                <w:rFonts w:eastAsiaTheme="minorEastAsia" w:hint="eastAsia"/>
                <w:bCs/>
                <w:color w:val="000080"/>
                <w:sz w:val="18"/>
                <w:lang w:eastAsia="zh-CN"/>
              </w:rPr>
              <w:t xml:space="preserve"> (</w:t>
            </w:r>
            <w:ins w:id="16" w:author="作者">
              <w:r w:rsidR="00332EC1">
                <w:rPr>
                  <w:rFonts w:eastAsiaTheme="minorEastAsia" w:hint="eastAsia"/>
                  <w:bCs/>
                  <w:color w:val="000080"/>
                  <w:sz w:val="18"/>
                  <w:lang w:eastAsia="zh-CN"/>
                </w:rPr>
                <w:t>4</w:t>
              </w:r>
              <w:del w:id="17" w:author="作者">
                <w:r w:rsidR="007A3769" w:rsidDel="00332EC1">
                  <w:rPr>
                    <w:rFonts w:eastAsiaTheme="minorEastAsia" w:hint="eastAsia"/>
                    <w:bCs/>
                    <w:color w:val="000080"/>
                    <w:sz w:val="18"/>
                    <w:lang w:eastAsia="zh-CN"/>
                  </w:rPr>
                  <w:delText>3</w:delText>
                </w:r>
              </w:del>
            </w:ins>
            <w:del w:id="18" w:author="作者">
              <w:r w:rsidDel="007A3769">
                <w:rPr>
                  <w:rFonts w:eastAsiaTheme="minorEastAsia" w:hint="eastAsia"/>
                  <w:bCs/>
                  <w:color w:val="000080"/>
                  <w:sz w:val="18"/>
                  <w:lang w:eastAsia="zh-CN"/>
                </w:rPr>
                <w:delText>2</w:delText>
              </w:r>
            </w:del>
            <w:r>
              <w:rPr>
                <w:rFonts w:eastAsiaTheme="minorEastAsia" w:hint="eastAsia"/>
                <w:bCs/>
                <w:color w:val="000080"/>
                <w:sz w:val="18"/>
                <w:lang w:eastAsia="zh-CN"/>
              </w:rPr>
              <w:t>)</w:t>
            </w:r>
          </w:p>
          <w:p w14:paraId="6C645154" w14:textId="77777777" w:rsidR="00433D29" w:rsidRDefault="00433D29" w:rsidP="00F15039">
            <w:pPr>
              <w:rPr>
                <w:rFonts w:eastAsiaTheme="minorEastAsia"/>
                <w:bCs/>
                <w:color w:val="000080"/>
                <w:sz w:val="18"/>
                <w:lang w:eastAsia="zh-CN"/>
              </w:rPr>
            </w:pPr>
            <w:r>
              <w:rPr>
                <w:rFonts w:eastAsiaTheme="minorEastAsia" w:hint="eastAsia"/>
                <w:bCs/>
                <w:color w:val="000080"/>
                <w:sz w:val="18"/>
                <w:lang w:eastAsia="zh-CN"/>
              </w:rPr>
              <w:t xml:space="preserve">6.2.11 </w:t>
            </w:r>
            <w:r w:rsidRPr="00433D29">
              <w:rPr>
                <w:rFonts w:eastAsiaTheme="minorEastAsia"/>
                <w:bCs/>
                <w:color w:val="000080"/>
                <w:sz w:val="18"/>
                <w:lang w:eastAsia="zh-CN"/>
              </w:rPr>
              <w:t>TRS_URLLC</w:t>
            </w:r>
            <w:r>
              <w:rPr>
                <w:rFonts w:eastAsiaTheme="minorEastAsia" w:hint="eastAsia"/>
                <w:bCs/>
                <w:color w:val="000080"/>
                <w:sz w:val="18"/>
                <w:lang w:eastAsia="zh-CN"/>
              </w:rPr>
              <w:t xml:space="preserve"> (2)</w:t>
            </w:r>
          </w:p>
          <w:p w14:paraId="57394800" w14:textId="5C704CDD" w:rsidR="00666C2B" w:rsidRDefault="00666C2B" w:rsidP="00F15039">
            <w:pPr>
              <w:rPr>
                <w:rFonts w:eastAsiaTheme="minorEastAsia"/>
                <w:bCs/>
                <w:color w:val="000080"/>
                <w:sz w:val="18"/>
                <w:lang w:eastAsia="zh-CN"/>
              </w:rPr>
            </w:pPr>
            <w:r>
              <w:rPr>
                <w:rFonts w:eastAsiaTheme="minorEastAsia" w:hint="eastAsia"/>
                <w:bCs/>
                <w:color w:val="000080"/>
                <w:sz w:val="18"/>
                <w:lang w:eastAsia="zh-CN"/>
              </w:rPr>
              <w:t xml:space="preserve">6.2.14 </w:t>
            </w:r>
            <w:r w:rsidRPr="00666C2B">
              <w:rPr>
                <w:rFonts w:eastAsiaTheme="minorEastAsia"/>
                <w:bCs/>
                <w:color w:val="000080"/>
                <w:sz w:val="18"/>
                <w:lang w:eastAsia="zh-CN"/>
              </w:rPr>
              <w:t>ATSS</w:t>
            </w:r>
            <w:r>
              <w:rPr>
                <w:rFonts w:eastAsiaTheme="minorEastAsia" w:hint="eastAsia"/>
                <w:bCs/>
                <w:color w:val="000080"/>
                <w:sz w:val="18"/>
                <w:lang w:eastAsia="zh-CN"/>
              </w:rPr>
              <w:t>S</w:t>
            </w:r>
            <w:r w:rsidRPr="00666C2B">
              <w:rPr>
                <w:rFonts w:eastAsiaTheme="minorEastAsia"/>
                <w:bCs/>
                <w:color w:val="000080"/>
                <w:sz w:val="18"/>
                <w:lang w:eastAsia="zh-CN"/>
              </w:rPr>
              <w:t>_PH3</w:t>
            </w:r>
            <w:r>
              <w:rPr>
                <w:rFonts w:eastAsiaTheme="minorEastAsia" w:hint="eastAsia"/>
                <w:bCs/>
                <w:color w:val="000080"/>
                <w:sz w:val="18"/>
                <w:lang w:eastAsia="zh-CN"/>
              </w:rPr>
              <w:t xml:space="preserve"> (1)</w:t>
            </w:r>
          </w:p>
          <w:p w14:paraId="6B291613" w14:textId="77777777" w:rsidR="00666C2B" w:rsidRDefault="00666C2B" w:rsidP="00F15039">
            <w:pPr>
              <w:rPr>
                <w:rFonts w:eastAsiaTheme="minorEastAsia"/>
                <w:bCs/>
                <w:color w:val="000080"/>
                <w:sz w:val="18"/>
                <w:lang w:eastAsia="zh-CN"/>
              </w:rPr>
            </w:pPr>
            <w:r>
              <w:rPr>
                <w:rFonts w:eastAsiaTheme="minorEastAsia" w:hint="eastAsia"/>
                <w:bCs/>
                <w:color w:val="000080"/>
                <w:sz w:val="18"/>
                <w:lang w:eastAsia="zh-CN"/>
              </w:rPr>
              <w:t xml:space="preserve">6.2.21 </w:t>
            </w:r>
            <w:r w:rsidRPr="00666C2B">
              <w:rPr>
                <w:rFonts w:eastAsiaTheme="minorEastAsia"/>
                <w:bCs/>
                <w:color w:val="000080"/>
                <w:sz w:val="18"/>
                <w:lang w:eastAsia="zh-CN"/>
              </w:rPr>
              <w:t>AIMLsys</w:t>
            </w:r>
            <w:r>
              <w:rPr>
                <w:rFonts w:eastAsiaTheme="minorEastAsia" w:hint="eastAsia"/>
                <w:bCs/>
                <w:color w:val="000080"/>
                <w:sz w:val="18"/>
                <w:lang w:eastAsia="zh-CN"/>
              </w:rPr>
              <w:t xml:space="preserve"> (1)</w:t>
            </w:r>
          </w:p>
          <w:p w14:paraId="0DB8DDDD" w14:textId="77777777" w:rsidR="005F3200" w:rsidRDefault="005F3200" w:rsidP="00F15039">
            <w:pPr>
              <w:rPr>
                <w:rFonts w:eastAsiaTheme="minorEastAsia"/>
                <w:bCs/>
                <w:color w:val="000080"/>
                <w:sz w:val="18"/>
                <w:lang w:eastAsia="zh-CN"/>
              </w:rPr>
            </w:pPr>
            <w:r>
              <w:rPr>
                <w:rFonts w:eastAsiaTheme="minorEastAsia" w:hint="eastAsia"/>
                <w:bCs/>
                <w:color w:val="000080"/>
                <w:sz w:val="18"/>
                <w:lang w:eastAsia="zh-CN"/>
              </w:rPr>
              <w:t>6.2.26 XRM (3)</w:t>
            </w:r>
          </w:p>
          <w:p w14:paraId="1ACE915C" w14:textId="77777777" w:rsidR="00E21CBB" w:rsidRDefault="00E21CBB" w:rsidP="00E21CBB">
            <w:pPr>
              <w:rPr>
                <w:rFonts w:eastAsiaTheme="minorEastAsia"/>
                <w:bCs/>
                <w:color w:val="000080"/>
                <w:sz w:val="18"/>
                <w:lang w:eastAsia="zh-CN"/>
              </w:rPr>
            </w:pPr>
            <w:r>
              <w:rPr>
                <w:rFonts w:eastAsiaTheme="minorEastAsia" w:hint="eastAsia"/>
                <w:bCs/>
                <w:color w:val="000080"/>
                <w:sz w:val="18"/>
                <w:lang w:eastAsia="zh-CN"/>
              </w:rPr>
              <w:t xml:space="preserve">6.1.13 </w:t>
            </w:r>
            <w:r w:rsidRPr="00433D29">
              <w:rPr>
                <w:rFonts w:eastAsiaTheme="minorEastAsia"/>
                <w:bCs/>
                <w:color w:val="000080"/>
                <w:sz w:val="18"/>
                <w:lang w:eastAsia="zh-CN"/>
              </w:rPr>
              <w:t>FS_RedInfExp_SBI</w:t>
            </w:r>
            <w:r>
              <w:rPr>
                <w:rFonts w:eastAsiaTheme="minorEastAsia" w:hint="eastAsia"/>
                <w:bCs/>
                <w:color w:val="000080"/>
                <w:sz w:val="18"/>
                <w:lang w:eastAsia="zh-CN"/>
              </w:rPr>
              <w:t xml:space="preserve"> (3)</w:t>
            </w:r>
          </w:p>
          <w:p w14:paraId="31F33474" w14:textId="0F82DA6C" w:rsidR="005F3200" w:rsidRPr="00433D29" w:rsidRDefault="005F3200" w:rsidP="00E21CBB">
            <w:pPr>
              <w:rPr>
                <w:rFonts w:eastAsiaTheme="minorEastAsia"/>
                <w:bCs/>
                <w:color w:val="000080"/>
                <w:sz w:val="18"/>
                <w:lang w:eastAsia="zh-CN"/>
              </w:rPr>
            </w:pP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018A344B" w14:textId="550EF511" w:rsidR="00EB1DD5" w:rsidRPr="00FC42BB" w:rsidRDefault="00FC42BB" w:rsidP="00FC42BB">
            <w:pPr>
              <w:rPr>
                <w:rFonts w:eastAsiaTheme="minorEastAsia"/>
                <w:bCs/>
                <w:color w:val="000080"/>
                <w:sz w:val="18"/>
                <w:lang w:eastAsia="zh-CN"/>
              </w:rPr>
            </w:pPr>
            <w:r>
              <w:rPr>
                <w:rFonts w:eastAsiaTheme="minorEastAsia" w:hint="eastAsia"/>
                <w:bCs/>
                <w:color w:val="000080"/>
                <w:sz w:val="18"/>
                <w:lang w:eastAsia="zh-CN"/>
              </w:rPr>
              <w:t>6.3.2 Roaming5G (14)</w:t>
            </w: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7349700E" w:rsidR="00443386" w:rsidRPr="00D64408" w:rsidRDefault="00710E23" w:rsidP="00F15039">
            <w:pPr>
              <w:rPr>
                <w:b/>
                <w:bCs/>
                <w:sz w:val="18"/>
                <w:szCs w:val="18"/>
              </w:rPr>
            </w:pPr>
            <w:r>
              <w:rPr>
                <w:b/>
                <w:bCs/>
                <w:sz w:val="18"/>
                <w:szCs w:val="18"/>
              </w:rPr>
              <w:t>1</w:t>
            </w:r>
            <w:r w:rsidR="00625CE9">
              <w:rPr>
                <w:rFonts w:eastAsiaTheme="minorEastAsia" w:hint="eastAsia"/>
                <w:b/>
                <w:bCs/>
                <w:sz w:val="18"/>
                <w:szCs w:val="18"/>
                <w:lang w:eastAsia="zh-CN"/>
              </w:rPr>
              <w:t>6</w:t>
            </w:r>
            <w:r>
              <w:rPr>
                <w:b/>
                <w:bCs/>
                <w:sz w:val="18"/>
                <w:szCs w:val="18"/>
                <w:vertAlign w:val="superscript"/>
              </w:rPr>
              <w:t>th</w:t>
            </w:r>
            <w:r w:rsidR="00443386">
              <w:rPr>
                <w:b/>
                <w:bCs/>
                <w:sz w:val="18"/>
                <w:szCs w:val="18"/>
              </w:rPr>
              <w:t xml:space="preserve"> </w:t>
            </w:r>
            <w:r w:rsidR="00625CE9">
              <w:rPr>
                <w:b/>
                <w:bCs/>
                <w:sz w:val="18"/>
                <w:szCs w:val="18"/>
              </w:rPr>
              <w:t>April 2024</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31A3474A" w14:textId="0B930A70" w:rsidR="00443386"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6.1.1 </w:t>
            </w:r>
            <w:r w:rsidRPr="008B78A9">
              <w:rPr>
                <w:rFonts w:eastAsiaTheme="minorEastAsia"/>
                <w:bCs/>
                <w:color w:val="000080"/>
                <w:sz w:val="18"/>
                <w:lang w:eastAsia="zh-CN"/>
              </w:rPr>
              <w:t>SBIProtoc18</w:t>
            </w:r>
            <w:r>
              <w:rPr>
                <w:rFonts w:eastAsiaTheme="minorEastAsia" w:hint="eastAsia"/>
                <w:bCs/>
                <w:color w:val="000080"/>
                <w:sz w:val="18"/>
                <w:lang w:eastAsia="zh-CN"/>
              </w:rPr>
              <w:t xml:space="preserve"> (</w:t>
            </w:r>
            <w:ins w:id="19" w:author="作者">
              <w:r w:rsidR="00BA45F0">
                <w:rPr>
                  <w:rFonts w:eastAsiaTheme="minorEastAsia" w:hint="eastAsia"/>
                  <w:bCs/>
                  <w:color w:val="000080"/>
                  <w:sz w:val="18"/>
                  <w:lang w:eastAsia="zh-CN"/>
                </w:rPr>
                <w:t>7</w:t>
              </w:r>
            </w:ins>
            <w:del w:id="20" w:author="作者">
              <w:r w:rsidR="004639F7" w:rsidDel="00BA45F0">
                <w:rPr>
                  <w:rFonts w:eastAsiaTheme="minorEastAsia" w:hint="eastAsia"/>
                  <w:bCs/>
                  <w:color w:val="000080"/>
                  <w:sz w:val="18"/>
                  <w:lang w:eastAsia="zh-CN"/>
                </w:rPr>
                <w:delText>8</w:delText>
              </w:r>
            </w:del>
            <w:r>
              <w:rPr>
                <w:rFonts w:eastAsiaTheme="minorEastAsia" w:hint="eastAsia"/>
                <w:bCs/>
                <w:color w:val="000080"/>
                <w:sz w:val="18"/>
                <w:lang w:eastAsia="zh-CN"/>
              </w:rPr>
              <w:t xml:space="preserve">) </w:t>
            </w:r>
          </w:p>
          <w:p w14:paraId="459371DA" w14:textId="683E22A9" w:rsid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6.1.4 </w:t>
            </w:r>
            <w:r w:rsidRPr="00FC42BB">
              <w:rPr>
                <w:rFonts w:eastAsiaTheme="minorEastAsia"/>
                <w:bCs/>
                <w:color w:val="000080"/>
                <w:sz w:val="18"/>
                <w:lang w:eastAsia="zh-CN"/>
              </w:rPr>
              <w:t>NR_REDCAP_Ph2</w:t>
            </w:r>
            <w:r>
              <w:rPr>
                <w:rFonts w:eastAsiaTheme="minorEastAsia" w:hint="eastAsia"/>
                <w:bCs/>
                <w:color w:val="000080"/>
                <w:sz w:val="18"/>
                <w:lang w:eastAsia="zh-CN"/>
              </w:rPr>
              <w:t xml:space="preserve"> (</w:t>
            </w:r>
            <w:ins w:id="21" w:author="作者">
              <w:r w:rsidR="004641D4">
                <w:rPr>
                  <w:rFonts w:eastAsiaTheme="minorEastAsia" w:hint="eastAsia"/>
                  <w:bCs/>
                  <w:color w:val="000080"/>
                  <w:sz w:val="18"/>
                  <w:lang w:eastAsia="zh-CN"/>
                </w:rPr>
                <w:t>1</w:t>
              </w:r>
            </w:ins>
            <w:del w:id="22" w:author="作者">
              <w:r w:rsidDel="003F4D6B">
                <w:rPr>
                  <w:rFonts w:eastAsiaTheme="minorEastAsia" w:hint="eastAsia"/>
                  <w:bCs/>
                  <w:color w:val="000080"/>
                  <w:sz w:val="18"/>
                  <w:lang w:eastAsia="zh-CN"/>
                </w:rPr>
                <w:delText>3</w:delText>
              </w:r>
            </w:del>
            <w:r>
              <w:rPr>
                <w:rFonts w:eastAsiaTheme="minorEastAsia" w:hint="eastAsia"/>
                <w:bCs/>
                <w:color w:val="000080"/>
                <w:sz w:val="18"/>
                <w:lang w:eastAsia="zh-CN"/>
              </w:rPr>
              <w:t>)</w:t>
            </w:r>
          </w:p>
          <w:p w14:paraId="16A79E78" w14:textId="77777777" w:rsid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6.1.9 </w:t>
            </w:r>
            <w:r w:rsidRPr="00FC42BB">
              <w:rPr>
                <w:rFonts w:eastAsiaTheme="minorEastAsia"/>
                <w:bCs/>
                <w:color w:val="000080"/>
                <w:sz w:val="18"/>
                <w:lang w:eastAsia="zh-CN"/>
              </w:rPr>
              <w:t>eNSAC</w:t>
            </w:r>
            <w:r>
              <w:rPr>
                <w:rFonts w:eastAsiaTheme="minorEastAsia" w:hint="eastAsia"/>
                <w:bCs/>
                <w:color w:val="000080"/>
                <w:sz w:val="18"/>
                <w:lang w:eastAsia="zh-CN"/>
              </w:rPr>
              <w:t xml:space="preserve"> (1)</w:t>
            </w:r>
          </w:p>
          <w:p w14:paraId="6195C3A8" w14:textId="64E343EE" w:rsidR="00FC42BB"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6.1.10 UPEAS (1)</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4B696EEC" w14:textId="13987873" w:rsidR="00443386" w:rsidRPr="00FC42BB" w:rsidRDefault="007052BB" w:rsidP="00F15039">
            <w:pPr>
              <w:rPr>
                <w:rFonts w:eastAsiaTheme="minorEastAsia"/>
                <w:bCs/>
                <w:color w:val="000080"/>
                <w:sz w:val="18"/>
                <w:lang w:eastAsia="zh-CN"/>
              </w:rPr>
            </w:pPr>
            <w:ins w:id="23" w:author="作者">
              <w:r>
                <w:rPr>
                  <w:rFonts w:eastAsiaTheme="minorEastAsia" w:hint="eastAsia"/>
                  <w:bCs/>
                  <w:color w:val="000080"/>
                  <w:sz w:val="18"/>
                  <w:lang w:eastAsia="zh-CN"/>
                </w:rPr>
                <w:t xml:space="preserve">6.2.16 </w:t>
              </w:r>
              <w:r w:rsidRPr="00FC42BB">
                <w:rPr>
                  <w:rFonts w:eastAsiaTheme="minorEastAsia"/>
                  <w:bCs/>
                  <w:color w:val="000080"/>
                  <w:sz w:val="18"/>
                  <w:lang w:eastAsia="zh-CN"/>
                </w:rPr>
                <w:t>eNS_PH3</w:t>
              </w:r>
              <w:r>
                <w:rPr>
                  <w:rFonts w:eastAsiaTheme="minorEastAsia" w:hint="eastAsia"/>
                  <w:bCs/>
                  <w:color w:val="000080"/>
                  <w:sz w:val="18"/>
                  <w:lang w:eastAsia="zh-CN"/>
                </w:rPr>
                <w:t xml:space="preserve"> (17)</w:t>
              </w:r>
            </w:ins>
            <w:del w:id="24" w:author="作者">
              <w:r w:rsidR="00FC42BB" w:rsidDel="007052BB">
                <w:rPr>
                  <w:rFonts w:eastAsiaTheme="minorEastAsia" w:hint="eastAsia"/>
                  <w:bCs/>
                  <w:color w:val="000080"/>
                  <w:sz w:val="18"/>
                  <w:lang w:eastAsia="zh-CN"/>
                </w:rPr>
                <w:delText xml:space="preserve">6.1.8 </w:delText>
              </w:r>
              <w:r w:rsidR="00FC42BB" w:rsidRPr="00FC42BB" w:rsidDel="007052BB">
                <w:rPr>
                  <w:rFonts w:eastAsiaTheme="minorEastAsia"/>
                  <w:bCs/>
                  <w:color w:val="000080"/>
                  <w:sz w:val="18"/>
                  <w:lang w:eastAsia="zh-CN"/>
                </w:rPr>
                <w:delText>EDGE_Ph2</w:delText>
              </w:r>
              <w:r w:rsidR="00FC42BB" w:rsidDel="007052BB">
                <w:rPr>
                  <w:rFonts w:eastAsiaTheme="minorEastAsia" w:hint="eastAsia"/>
                  <w:bCs/>
                  <w:color w:val="000080"/>
                  <w:sz w:val="18"/>
                  <w:lang w:eastAsia="zh-CN"/>
                </w:rPr>
                <w:delText xml:space="preserve"> (15)</w:delText>
              </w:r>
            </w:del>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1E73C463" w14:textId="77777777" w:rsidR="00443386"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6.1.11 </w:t>
            </w:r>
            <w:r w:rsidRPr="00FC42BB">
              <w:rPr>
                <w:rFonts w:eastAsiaTheme="minorEastAsia"/>
                <w:bCs/>
                <w:color w:val="000080"/>
                <w:sz w:val="18"/>
                <w:lang w:eastAsia="zh-CN"/>
              </w:rPr>
              <w:t>5MBS_PH2</w:t>
            </w:r>
            <w:r>
              <w:rPr>
                <w:rFonts w:eastAsiaTheme="minorEastAsia" w:hint="eastAsia"/>
                <w:bCs/>
                <w:color w:val="000080"/>
                <w:sz w:val="18"/>
                <w:lang w:eastAsia="zh-CN"/>
              </w:rPr>
              <w:t xml:space="preserve"> (8)</w:t>
            </w:r>
          </w:p>
          <w:p w14:paraId="4246ECA5" w14:textId="32D41E32" w:rsidR="00FC42BB"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6.2.11 </w:t>
            </w:r>
            <w:r w:rsidRPr="00FC42BB">
              <w:rPr>
                <w:rFonts w:eastAsiaTheme="minorEastAsia"/>
                <w:bCs/>
                <w:color w:val="000080"/>
                <w:sz w:val="18"/>
                <w:lang w:eastAsia="zh-CN"/>
              </w:rPr>
              <w:t>TRS_URLLC</w:t>
            </w:r>
            <w:r>
              <w:rPr>
                <w:rFonts w:eastAsiaTheme="minorEastAsia" w:hint="eastAsia"/>
                <w:bCs/>
                <w:color w:val="000080"/>
                <w:sz w:val="18"/>
                <w:lang w:eastAsia="zh-CN"/>
              </w:rPr>
              <w:t xml:space="preserve"> (5)</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2E162F74" w14:textId="5753061F" w:rsidR="004F5D6E" w:rsidRDefault="004F5D6E" w:rsidP="00F15039">
            <w:pPr>
              <w:rPr>
                <w:rFonts w:eastAsiaTheme="minorEastAsia"/>
                <w:bCs/>
                <w:color w:val="000080"/>
                <w:sz w:val="18"/>
                <w:lang w:eastAsia="zh-CN"/>
              </w:rPr>
            </w:pPr>
            <w:r>
              <w:rPr>
                <w:rFonts w:eastAsiaTheme="minorEastAsia" w:hint="eastAsia"/>
                <w:bCs/>
                <w:color w:val="000080"/>
                <w:sz w:val="18"/>
                <w:lang w:eastAsia="zh-CN"/>
              </w:rPr>
              <w:t>6.1.16 NRFe (2)</w:t>
            </w:r>
          </w:p>
          <w:p w14:paraId="5F3603D2" w14:textId="7790DCFD" w:rsidR="00E21CBB" w:rsidRDefault="00E21CBB" w:rsidP="00E21CBB">
            <w:pPr>
              <w:rPr>
                <w:bCs/>
                <w:color w:val="000080"/>
                <w:sz w:val="18"/>
              </w:rPr>
            </w:pPr>
            <w:r>
              <w:rPr>
                <w:rFonts w:eastAsiaTheme="minorEastAsia" w:hint="eastAsia"/>
                <w:bCs/>
                <w:color w:val="000080"/>
                <w:sz w:val="18"/>
                <w:lang w:eastAsia="zh-CN"/>
              </w:rPr>
              <w:t>6.3.1 TEI18 (</w:t>
            </w:r>
            <w:r w:rsidR="00B378CB">
              <w:rPr>
                <w:rFonts w:eastAsiaTheme="minorEastAsia" w:hint="eastAsia"/>
                <w:bCs/>
                <w:color w:val="000080"/>
                <w:sz w:val="18"/>
                <w:lang w:eastAsia="zh-CN"/>
              </w:rPr>
              <w:t>1</w:t>
            </w:r>
            <w:ins w:id="25" w:author="作者">
              <w:r w:rsidR="00A273EC">
                <w:rPr>
                  <w:rFonts w:eastAsiaTheme="minorEastAsia" w:hint="eastAsia"/>
                  <w:bCs/>
                  <w:color w:val="000080"/>
                  <w:sz w:val="18"/>
                  <w:lang w:eastAsia="zh-CN"/>
                </w:rPr>
                <w:t>4</w:t>
              </w:r>
            </w:ins>
            <w:del w:id="26" w:author="作者">
              <w:r w:rsidR="000968E2" w:rsidDel="00011F09">
                <w:rPr>
                  <w:rFonts w:eastAsiaTheme="minorEastAsia" w:hint="eastAsia"/>
                  <w:bCs/>
                  <w:color w:val="000080"/>
                  <w:sz w:val="18"/>
                  <w:lang w:eastAsia="zh-CN"/>
                </w:rPr>
                <w:delText>2</w:delText>
              </w:r>
            </w:del>
            <w:r>
              <w:rPr>
                <w:rFonts w:eastAsiaTheme="minorEastAsia" w:hint="eastAsia"/>
                <w:bCs/>
                <w:color w:val="000080"/>
                <w:sz w:val="18"/>
                <w:lang w:eastAsia="zh-CN"/>
              </w:rPr>
              <w:t>)</w:t>
            </w:r>
          </w:p>
          <w:p w14:paraId="0EECDD29" w14:textId="09FEE112" w:rsidR="00E21CBB" w:rsidRDefault="00E21CBB" w:rsidP="00E21CBB">
            <w:pPr>
              <w:rPr>
                <w:rFonts w:eastAsiaTheme="minorEastAsia"/>
                <w:bCs/>
                <w:color w:val="000080"/>
                <w:sz w:val="18"/>
                <w:lang w:eastAsia="zh-CN"/>
              </w:rPr>
            </w:pPr>
            <w:r>
              <w:rPr>
                <w:rFonts w:eastAsiaTheme="minorEastAsia" w:hint="eastAsia"/>
                <w:bCs/>
                <w:color w:val="000080"/>
                <w:sz w:val="18"/>
                <w:lang w:eastAsia="zh-CN"/>
              </w:rPr>
              <w:t>6.3.3 AoB (1)</w:t>
            </w:r>
          </w:p>
          <w:p w14:paraId="6EBD1439" w14:textId="77777777" w:rsidR="00E21CBB" w:rsidRDefault="00E21CBB" w:rsidP="00E21CBB">
            <w:pPr>
              <w:rPr>
                <w:rFonts w:eastAsiaTheme="minorEastAsia"/>
                <w:bCs/>
                <w:color w:val="000080"/>
                <w:sz w:val="18"/>
                <w:lang w:eastAsia="zh-CN"/>
              </w:rPr>
            </w:pPr>
            <w:r>
              <w:rPr>
                <w:rFonts w:eastAsiaTheme="minorEastAsia" w:hint="eastAsia"/>
                <w:bCs/>
                <w:color w:val="000080"/>
                <w:sz w:val="18"/>
                <w:lang w:eastAsia="zh-CN"/>
              </w:rPr>
              <w:t xml:space="preserve">8.2.11 </w:t>
            </w:r>
            <w:r w:rsidRPr="00FC42BB">
              <w:rPr>
                <w:rFonts w:eastAsiaTheme="minorEastAsia"/>
                <w:bCs/>
                <w:color w:val="000080"/>
                <w:sz w:val="18"/>
                <w:lang w:eastAsia="zh-CN"/>
              </w:rPr>
              <w:t>5GS_Ph1-CT</w:t>
            </w:r>
            <w:r>
              <w:rPr>
                <w:rFonts w:eastAsiaTheme="minorEastAsia" w:hint="eastAsia"/>
                <w:bCs/>
                <w:color w:val="000080"/>
                <w:sz w:val="18"/>
                <w:lang w:eastAsia="zh-CN"/>
              </w:rPr>
              <w:t xml:space="preserve"> (4) </w:t>
            </w:r>
          </w:p>
          <w:p w14:paraId="028C1FFE" w14:textId="2FED3634" w:rsidR="00FC42BB" w:rsidRPr="00E21CBB" w:rsidRDefault="00FC42BB" w:rsidP="00F15039">
            <w:pPr>
              <w:rPr>
                <w:rFonts w:eastAsiaTheme="minorEastAsia"/>
                <w:bCs/>
                <w:color w:val="000080"/>
                <w:sz w:val="18"/>
                <w:lang w:eastAsia="zh-CN"/>
              </w:rPr>
            </w:pP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2AEE1539" w14:textId="77777777" w:rsidR="00F618BA" w:rsidRDefault="00F618BA" w:rsidP="00F618BA">
            <w:pPr>
              <w:rPr>
                <w:rFonts w:eastAsiaTheme="minorEastAsia"/>
                <w:bCs/>
                <w:color w:val="000080"/>
                <w:sz w:val="18"/>
                <w:lang w:eastAsia="zh-CN"/>
              </w:rPr>
            </w:pPr>
            <w:r>
              <w:rPr>
                <w:rFonts w:eastAsiaTheme="minorEastAsia" w:hint="eastAsia"/>
                <w:bCs/>
                <w:color w:val="000080"/>
                <w:sz w:val="18"/>
                <w:lang w:eastAsia="zh-CN"/>
              </w:rPr>
              <w:t>6.1.16 NRFe (2)</w:t>
            </w:r>
          </w:p>
          <w:p w14:paraId="0AB10793" w14:textId="5670E7CC" w:rsidR="00F618BA" w:rsidRDefault="00F618BA" w:rsidP="00F618BA">
            <w:pPr>
              <w:rPr>
                <w:bCs/>
                <w:color w:val="000080"/>
                <w:sz w:val="18"/>
              </w:rPr>
            </w:pPr>
            <w:r>
              <w:rPr>
                <w:rFonts w:eastAsiaTheme="minorEastAsia" w:hint="eastAsia"/>
                <w:bCs/>
                <w:color w:val="000080"/>
                <w:sz w:val="18"/>
                <w:lang w:eastAsia="zh-CN"/>
              </w:rPr>
              <w:t>6.3.1 TEI18 (</w:t>
            </w:r>
            <w:r w:rsidR="00B378CB">
              <w:rPr>
                <w:rFonts w:eastAsiaTheme="minorEastAsia" w:hint="eastAsia"/>
                <w:bCs/>
                <w:color w:val="000080"/>
                <w:sz w:val="18"/>
                <w:lang w:eastAsia="zh-CN"/>
              </w:rPr>
              <w:t>1</w:t>
            </w:r>
            <w:ins w:id="27" w:author="作者">
              <w:r w:rsidR="00A273EC">
                <w:rPr>
                  <w:rFonts w:eastAsiaTheme="minorEastAsia" w:hint="eastAsia"/>
                  <w:bCs/>
                  <w:color w:val="000080"/>
                  <w:sz w:val="18"/>
                  <w:lang w:eastAsia="zh-CN"/>
                </w:rPr>
                <w:t>4</w:t>
              </w:r>
            </w:ins>
            <w:del w:id="28" w:author="作者">
              <w:r w:rsidR="007E3315" w:rsidDel="004E7D4B">
                <w:rPr>
                  <w:rFonts w:eastAsiaTheme="minorEastAsia" w:hint="eastAsia"/>
                  <w:bCs/>
                  <w:color w:val="000080"/>
                  <w:sz w:val="18"/>
                  <w:lang w:eastAsia="zh-CN"/>
                </w:rPr>
                <w:delText>2</w:delText>
              </w:r>
            </w:del>
            <w:r>
              <w:rPr>
                <w:rFonts w:eastAsiaTheme="minorEastAsia" w:hint="eastAsia"/>
                <w:bCs/>
                <w:color w:val="000080"/>
                <w:sz w:val="18"/>
                <w:lang w:eastAsia="zh-CN"/>
              </w:rPr>
              <w:t>)</w:t>
            </w:r>
          </w:p>
          <w:p w14:paraId="447C3A0A" w14:textId="77777777" w:rsidR="00F618BA" w:rsidRDefault="00F618BA" w:rsidP="00F618BA">
            <w:pPr>
              <w:rPr>
                <w:rFonts w:eastAsiaTheme="minorEastAsia"/>
                <w:bCs/>
                <w:color w:val="000080"/>
                <w:sz w:val="18"/>
                <w:lang w:eastAsia="zh-CN"/>
              </w:rPr>
            </w:pPr>
            <w:r>
              <w:rPr>
                <w:rFonts w:eastAsiaTheme="minorEastAsia" w:hint="eastAsia"/>
                <w:bCs/>
                <w:color w:val="000080"/>
                <w:sz w:val="18"/>
                <w:lang w:eastAsia="zh-CN"/>
              </w:rPr>
              <w:t>6.3.3 AoB (1)</w:t>
            </w:r>
          </w:p>
          <w:p w14:paraId="6CCB6ED7" w14:textId="77777777" w:rsidR="00F618BA" w:rsidRDefault="00F618BA" w:rsidP="00F618BA">
            <w:pPr>
              <w:rPr>
                <w:rFonts w:eastAsiaTheme="minorEastAsia"/>
                <w:bCs/>
                <w:color w:val="000080"/>
                <w:sz w:val="18"/>
                <w:lang w:eastAsia="zh-CN"/>
              </w:rPr>
            </w:pPr>
            <w:r>
              <w:rPr>
                <w:rFonts w:eastAsiaTheme="minorEastAsia" w:hint="eastAsia"/>
                <w:bCs/>
                <w:color w:val="000080"/>
                <w:sz w:val="18"/>
                <w:lang w:eastAsia="zh-CN"/>
              </w:rPr>
              <w:t xml:space="preserve">8.2.11 </w:t>
            </w:r>
            <w:r w:rsidRPr="00FC42BB">
              <w:rPr>
                <w:rFonts w:eastAsiaTheme="minorEastAsia"/>
                <w:bCs/>
                <w:color w:val="000080"/>
                <w:sz w:val="18"/>
                <w:lang w:eastAsia="zh-CN"/>
              </w:rPr>
              <w:t>5GS_Ph1-CT</w:t>
            </w:r>
            <w:r>
              <w:rPr>
                <w:rFonts w:eastAsiaTheme="minorEastAsia" w:hint="eastAsia"/>
                <w:bCs/>
                <w:color w:val="000080"/>
                <w:sz w:val="18"/>
                <w:lang w:eastAsia="zh-CN"/>
              </w:rPr>
              <w:t xml:space="preserve"> (4) </w:t>
            </w:r>
          </w:p>
          <w:p w14:paraId="3398EA9C" w14:textId="77777777" w:rsidR="002360AE" w:rsidRPr="00F618BA" w:rsidRDefault="002360AE" w:rsidP="00F15039">
            <w:pPr>
              <w:rPr>
                <w:bCs/>
                <w:color w:val="000080"/>
                <w:sz w:val="18"/>
              </w:rPr>
            </w:pPr>
          </w:p>
          <w:p w14:paraId="6E0E8917" w14:textId="0C6D4116" w:rsidR="00EE4AF6" w:rsidRPr="002360AE" w:rsidRDefault="00EE4AF6"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BD5720B" w14:textId="77777777" w:rsidR="00CB477E" w:rsidRDefault="00CB477E" w:rsidP="00CB477E">
            <w:pPr>
              <w:rPr>
                <w:ins w:id="29" w:author="作者"/>
                <w:rFonts w:eastAsiaTheme="minorEastAsia"/>
                <w:bCs/>
                <w:color w:val="000080"/>
                <w:sz w:val="18"/>
                <w:lang w:eastAsia="zh-CN"/>
              </w:rPr>
            </w:pPr>
            <w:ins w:id="30" w:author="作者">
              <w:r>
                <w:rPr>
                  <w:rFonts w:eastAsiaTheme="minorEastAsia" w:hint="eastAsia"/>
                  <w:bCs/>
                  <w:color w:val="000080"/>
                  <w:sz w:val="18"/>
                  <w:lang w:eastAsia="zh-CN"/>
                </w:rPr>
                <w:t xml:space="preserve">6.1.14 </w:t>
              </w:r>
              <w:r w:rsidRPr="004F5D6E">
                <w:rPr>
                  <w:rFonts w:eastAsiaTheme="minorEastAsia"/>
                  <w:bCs/>
                  <w:color w:val="000080"/>
                  <w:sz w:val="18"/>
                  <w:lang w:eastAsia="zh-CN"/>
                </w:rPr>
                <w:t>FS_IMS_RES</w:t>
              </w:r>
              <w:r>
                <w:rPr>
                  <w:rFonts w:eastAsiaTheme="minorEastAsia" w:hint="eastAsia"/>
                  <w:bCs/>
                  <w:color w:val="000080"/>
                  <w:sz w:val="18"/>
                  <w:lang w:eastAsia="zh-CN"/>
                </w:rPr>
                <w:t xml:space="preserve"> (5)</w:t>
              </w:r>
            </w:ins>
          </w:p>
          <w:p w14:paraId="71E0A657" w14:textId="0A4E14FD" w:rsidR="004F5D6E" w:rsidDel="00CB477E" w:rsidRDefault="004F5D6E" w:rsidP="004F5D6E">
            <w:pPr>
              <w:rPr>
                <w:del w:id="31" w:author="作者"/>
                <w:rFonts w:eastAsiaTheme="minorEastAsia"/>
                <w:bCs/>
                <w:color w:val="000080"/>
                <w:sz w:val="18"/>
                <w:lang w:eastAsia="zh-CN"/>
              </w:rPr>
            </w:pPr>
            <w:del w:id="32" w:author="作者">
              <w:r w:rsidDel="00CB477E">
                <w:rPr>
                  <w:rFonts w:eastAsiaTheme="minorEastAsia" w:hint="eastAsia"/>
                  <w:bCs/>
                  <w:color w:val="000080"/>
                  <w:sz w:val="18"/>
                  <w:lang w:eastAsia="zh-CN"/>
                </w:rPr>
                <w:delText xml:space="preserve">6.1.1 </w:delText>
              </w:r>
              <w:r w:rsidRPr="008B78A9" w:rsidDel="00CB477E">
                <w:rPr>
                  <w:rFonts w:eastAsiaTheme="minorEastAsia"/>
                  <w:bCs/>
                  <w:color w:val="000080"/>
                  <w:sz w:val="18"/>
                  <w:lang w:eastAsia="zh-CN"/>
                </w:rPr>
                <w:delText>SBIProtoc18</w:delText>
              </w:r>
              <w:r w:rsidDel="00CB477E">
                <w:rPr>
                  <w:rFonts w:eastAsiaTheme="minorEastAsia" w:hint="eastAsia"/>
                  <w:bCs/>
                  <w:color w:val="000080"/>
                  <w:sz w:val="18"/>
                  <w:lang w:eastAsia="zh-CN"/>
                </w:rPr>
                <w:delText xml:space="preserve"> (5)</w:delText>
              </w:r>
            </w:del>
          </w:p>
          <w:p w14:paraId="21659907" w14:textId="6F3F923A" w:rsidR="004F5D6E" w:rsidRDefault="004F5D6E" w:rsidP="004F5D6E">
            <w:pPr>
              <w:rPr>
                <w:rFonts w:eastAsiaTheme="minorEastAsia"/>
                <w:bCs/>
                <w:color w:val="000080"/>
                <w:sz w:val="18"/>
                <w:lang w:eastAsia="zh-CN"/>
              </w:rPr>
            </w:pPr>
            <w:r>
              <w:rPr>
                <w:rFonts w:eastAsiaTheme="minorEastAsia" w:hint="eastAsia"/>
                <w:bCs/>
                <w:color w:val="000080"/>
                <w:sz w:val="18"/>
                <w:lang w:eastAsia="zh-CN"/>
              </w:rPr>
              <w:t xml:space="preserve">6.1.6 </w:t>
            </w:r>
            <w:r w:rsidRPr="004F5D6E">
              <w:rPr>
                <w:rFonts w:eastAsiaTheme="minorEastAsia"/>
                <w:bCs/>
                <w:color w:val="000080"/>
                <w:sz w:val="18"/>
                <w:lang w:eastAsia="zh-CN"/>
              </w:rPr>
              <w:t>5G_eLCS_Ph3</w:t>
            </w:r>
            <w:r>
              <w:rPr>
                <w:rFonts w:eastAsiaTheme="minorEastAsia" w:hint="eastAsia"/>
                <w:bCs/>
                <w:color w:val="000080"/>
                <w:sz w:val="18"/>
                <w:lang w:eastAsia="zh-CN"/>
              </w:rPr>
              <w:t xml:space="preserve"> (7) </w:t>
            </w:r>
          </w:p>
          <w:p w14:paraId="63BD8666" w14:textId="271FAA55" w:rsidR="00443386" w:rsidRPr="00CB477E" w:rsidRDefault="00443386" w:rsidP="00F15039">
            <w:pPr>
              <w:rPr>
                <w:rFonts w:eastAsiaTheme="minorEastAsia"/>
                <w:bCs/>
                <w:color w:val="000080"/>
                <w:sz w:val="18"/>
                <w:lang w:eastAsia="zh-CN"/>
              </w:rPr>
            </w:pP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62F3BC55" w14:textId="77777777" w:rsidR="00901F15" w:rsidRDefault="00901F15" w:rsidP="00901F15">
            <w:pPr>
              <w:rPr>
                <w:rFonts w:eastAsiaTheme="minorEastAsia"/>
                <w:bCs/>
                <w:color w:val="000080"/>
                <w:sz w:val="18"/>
                <w:lang w:eastAsia="zh-CN"/>
              </w:rPr>
            </w:pPr>
            <w:r>
              <w:rPr>
                <w:rFonts w:eastAsiaTheme="minorEastAsia" w:hint="eastAsia"/>
                <w:bCs/>
                <w:color w:val="000080"/>
                <w:sz w:val="18"/>
                <w:lang w:eastAsia="zh-CN"/>
              </w:rPr>
              <w:t>6.2.17 GMEC (1)</w:t>
            </w:r>
          </w:p>
          <w:p w14:paraId="5C993487" w14:textId="3B8D0662" w:rsidR="00F61515" w:rsidRPr="004F5D6E" w:rsidRDefault="00901F15" w:rsidP="00901F15">
            <w:pPr>
              <w:rPr>
                <w:rFonts w:eastAsiaTheme="minorEastAsia"/>
                <w:bCs/>
                <w:color w:val="000080"/>
                <w:sz w:val="18"/>
                <w:lang w:eastAsia="zh-CN"/>
              </w:rPr>
            </w:pPr>
            <w:r>
              <w:rPr>
                <w:rFonts w:eastAsiaTheme="minorEastAsia" w:hint="eastAsia"/>
                <w:bCs/>
                <w:color w:val="000080"/>
                <w:sz w:val="18"/>
                <w:lang w:eastAsia="zh-CN"/>
              </w:rPr>
              <w:t>6.2.18 NG-RTC (9)</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6B91677F" w14:textId="76C30241" w:rsidR="00901F15" w:rsidDel="00CB477E" w:rsidRDefault="00901F15" w:rsidP="00901F15">
            <w:pPr>
              <w:rPr>
                <w:del w:id="33" w:author="作者"/>
                <w:rFonts w:eastAsiaTheme="minorEastAsia"/>
                <w:bCs/>
                <w:color w:val="000080"/>
                <w:sz w:val="18"/>
                <w:lang w:eastAsia="zh-CN"/>
              </w:rPr>
            </w:pPr>
            <w:del w:id="34" w:author="作者">
              <w:r w:rsidDel="00CB477E">
                <w:rPr>
                  <w:rFonts w:eastAsiaTheme="minorEastAsia" w:hint="eastAsia"/>
                  <w:bCs/>
                  <w:color w:val="000080"/>
                  <w:sz w:val="18"/>
                  <w:lang w:eastAsia="zh-CN"/>
                </w:rPr>
                <w:delText xml:space="preserve">6.1.14 </w:delText>
              </w:r>
              <w:r w:rsidRPr="004F5D6E" w:rsidDel="00CB477E">
                <w:rPr>
                  <w:rFonts w:eastAsiaTheme="minorEastAsia"/>
                  <w:bCs/>
                  <w:color w:val="000080"/>
                  <w:sz w:val="18"/>
                  <w:lang w:eastAsia="zh-CN"/>
                </w:rPr>
                <w:delText>FS_IMS_RES</w:delText>
              </w:r>
              <w:r w:rsidDel="00CB477E">
                <w:rPr>
                  <w:rFonts w:eastAsiaTheme="minorEastAsia" w:hint="eastAsia"/>
                  <w:bCs/>
                  <w:color w:val="000080"/>
                  <w:sz w:val="18"/>
                  <w:lang w:eastAsia="zh-CN"/>
                </w:rPr>
                <w:delText xml:space="preserve"> (5)</w:delText>
              </w:r>
            </w:del>
            <w:ins w:id="35" w:author="作者">
              <w:r w:rsidR="00CB477E">
                <w:rPr>
                  <w:rFonts w:eastAsiaTheme="minorEastAsia" w:hint="eastAsia"/>
                  <w:bCs/>
                  <w:color w:val="000080"/>
                  <w:sz w:val="18"/>
                  <w:lang w:eastAsia="zh-CN"/>
                </w:rPr>
                <w:t xml:space="preserve"> 6.1.1 </w:t>
              </w:r>
              <w:r w:rsidR="00CB477E" w:rsidRPr="008B78A9">
                <w:rPr>
                  <w:rFonts w:eastAsiaTheme="minorEastAsia"/>
                  <w:bCs/>
                  <w:color w:val="000080"/>
                  <w:sz w:val="18"/>
                  <w:lang w:eastAsia="zh-CN"/>
                </w:rPr>
                <w:t>SBIProtoc18</w:t>
              </w:r>
              <w:r w:rsidR="00CB477E">
                <w:rPr>
                  <w:rFonts w:eastAsiaTheme="minorEastAsia" w:hint="eastAsia"/>
                  <w:bCs/>
                  <w:color w:val="000080"/>
                  <w:sz w:val="18"/>
                  <w:lang w:eastAsia="zh-CN"/>
                </w:rPr>
                <w:t xml:space="preserve"> (5)</w:t>
              </w:r>
            </w:ins>
          </w:p>
          <w:p w14:paraId="443C5C43" w14:textId="77777777" w:rsidR="00901F15" w:rsidRDefault="00901F15" w:rsidP="00901F15">
            <w:pPr>
              <w:rPr>
                <w:rFonts w:eastAsiaTheme="minorEastAsia"/>
                <w:bCs/>
                <w:color w:val="000080"/>
                <w:sz w:val="18"/>
                <w:lang w:eastAsia="zh-CN"/>
              </w:rPr>
            </w:pPr>
            <w:r>
              <w:rPr>
                <w:rFonts w:eastAsiaTheme="minorEastAsia" w:hint="eastAsia"/>
                <w:bCs/>
                <w:color w:val="000080"/>
                <w:sz w:val="18"/>
                <w:lang w:eastAsia="zh-CN"/>
              </w:rPr>
              <w:t xml:space="preserve">6.1.15 </w:t>
            </w:r>
            <w:r w:rsidRPr="004F5D6E">
              <w:rPr>
                <w:rFonts w:eastAsiaTheme="minorEastAsia"/>
                <w:bCs/>
                <w:color w:val="000080"/>
                <w:sz w:val="18"/>
                <w:lang w:eastAsia="zh-CN"/>
              </w:rPr>
              <w:t>HN_Auth</w:t>
            </w:r>
            <w:r>
              <w:rPr>
                <w:rFonts w:eastAsiaTheme="minorEastAsia" w:hint="eastAsia"/>
                <w:bCs/>
                <w:color w:val="000080"/>
                <w:sz w:val="18"/>
                <w:lang w:eastAsia="zh-CN"/>
              </w:rPr>
              <w:t xml:space="preserve"> (1)</w:t>
            </w:r>
          </w:p>
          <w:p w14:paraId="5AAC4A2F" w14:textId="77777777" w:rsidR="00901F15" w:rsidRDefault="00901F15" w:rsidP="00901F15">
            <w:pPr>
              <w:rPr>
                <w:rFonts w:eastAsiaTheme="minorEastAsia"/>
                <w:bCs/>
                <w:color w:val="000080"/>
                <w:sz w:val="18"/>
                <w:lang w:eastAsia="zh-CN"/>
              </w:rPr>
            </w:pPr>
            <w:r>
              <w:rPr>
                <w:rFonts w:eastAsiaTheme="minorEastAsia" w:hint="eastAsia"/>
                <w:bCs/>
                <w:color w:val="000080"/>
                <w:sz w:val="18"/>
                <w:lang w:eastAsia="zh-CN"/>
              </w:rPr>
              <w:t xml:space="preserve">6.2.6 </w:t>
            </w:r>
            <w:r w:rsidRPr="00F61515">
              <w:rPr>
                <w:rFonts w:eastAsiaTheme="minorEastAsia"/>
                <w:bCs/>
                <w:color w:val="000080"/>
                <w:sz w:val="18"/>
                <w:lang w:eastAsia="zh-CN"/>
              </w:rPr>
              <w:t>5G_ProSe_Ph2</w:t>
            </w:r>
            <w:r>
              <w:rPr>
                <w:rFonts w:eastAsiaTheme="minorEastAsia" w:hint="eastAsia"/>
                <w:bCs/>
                <w:color w:val="000080"/>
                <w:sz w:val="18"/>
                <w:lang w:eastAsia="zh-CN"/>
              </w:rPr>
              <w:t xml:space="preserve"> (1)</w:t>
            </w:r>
          </w:p>
          <w:p w14:paraId="7C0F39CE" w14:textId="1EA6D0BB" w:rsidR="00443386" w:rsidRPr="00901F15" w:rsidRDefault="00443386" w:rsidP="00F15039">
            <w:pPr>
              <w:rPr>
                <w:rFonts w:eastAsiaTheme="minorEastAsia"/>
                <w:bCs/>
                <w:color w:val="000080"/>
                <w:sz w:val="18"/>
                <w:lang w:eastAsia="zh-CN"/>
              </w:rPr>
            </w:pP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F1503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78BA182D" w:rsidR="00443386" w:rsidRPr="00D64408" w:rsidRDefault="00710E23" w:rsidP="00F15039">
            <w:pPr>
              <w:rPr>
                <w:b/>
                <w:bCs/>
                <w:sz w:val="18"/>
                <w:szCs w:val="18"/>
              </w:rPr>
            </w:pPr>
            <w:r>
              <w:rPr>
                <w:b/>
                <w:bCs/>
                <w:sz w:val="18"/>
                <w:szCs w:val="18"/>
              </w:rPr>
              <w:t>1</w:t>
            </w:r>
            <w:r w:rsidR="00625CE9">
              <w:rPr>
                <w:rFonts w:eastAsiaTheme="minorEastAsia" w:hint="eastAsia"/>
                <w:b/>
                <w:bCs/>
                <w:sz w:val="18"/>
                <w:szCs w:val="18"/>
                <w:lang w:eastAsia="zh-CN"/>
              </w:rPr>
              <w:t>7</w:t>
            </w:r>
            <w:r>
              <w:rPr>
                <w:b/>
                <w:bCs/>
                <w:sz w:val="18"/>
                <w:szCs w:val="18"/>
                <w:vertAlign w:val="superscript"/>
              </w:rPr>
              <w:t>th</w:t>
            </w:r>
            <w:r w:rsidR="00443386">
              <w:rPr>
                <w:b/>
                <w:bCs/>
                <w:sz w:val="18"/>
                <w:szCs w:val="18"/>
              </w:rPr>
              <w:t xml:space="preserve"> </w:t>
            </w:r>
            <w:r w:rsidR="00625CE9">
              <w:rPr>
                <w:b/>
                <w:bCs/>
                <w:sz w:val="18"/>
                <w:szCs w:val="18"/>
              </w:rPr>
              <w:t>April 2024</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72D0ABB1" w14:textId="29088991" w:rsidR="007052BB" w:rsidRPr="00FC42BB" w:rsidRDefault="00FC42BB" w:rsidP="00F15039">
            <w:pPr>
              <w:rPr>
                <w:rFonts w:eastAsiaTheme="minorEastAsia"/>
                <w:bCs/>
                <w:color w:val="000080"/>
                <w:sz w:val="18"/>
                <w:lang w:eastAsia="zh-CN"/>
              </w:rPr>
            </w:pPr>
            <w:del w:id="36" w:author="作者">
              <w:r w:rsidDel="007052BB">
                <w:rPr>
                  <w:rFonts w:eastAsiaTheme="minorEastAsia" w:hint="eastAsia"/>
                  <w:bCs/>
                  <w:color w:val="000080"/>
                  <w:sz w:val="18"/>
                  <w:lang w:eastAsia="zh-CN"/>
                </w:rPr>
                <w:delText xml:space="preserve">6.2.16 </w:delText>
              </w:r>
              <w:r w:rsidRPr="00FC42BB" w:rsidDel="007052BB">
                <w:rPr>
                  <w:rFonts w:eastAsiaTheme="minorEastAsia"/>
                  <w:bCs/>
                  <w:color w:val="000080"/>
                  <w:sz w:val="18"/>
                  <w:lang w:eastAsia="zh-CN"/>
                </w:rPr>
                <w:delText>eNS_PH3</w:delText>
              </w:r>
              <w:r w:rsidDel="007052BB">
                <w:rPr>
                  <w:rFonts w:eastAsiaTheme="minorEastAsia" w:hint="eastAsia"/>
                  <w:bCs/>
                  <w:color w:val="000080"/>
                  <w:sz w:val="18"/>
                  <w:lang w:eastAsia="zh-CN"/>
                </w:rPr>
                <w:delText xml:space="preserve"> (17)</w:delText>
              </w:r>
            </w:del>
            <w:ins w:id="37" w:author="作者">
              <w:r w:rsidR="007052BB">
                <w:rPr>
                  <w:rFonts w:eastAsiaTheme="minorEastAsia" w:hint="eastAsia"/>
                  <w:bCs/>
                  <w:color w:val="000080"/>
                  <w:sz w:val="18"/>
                  <w:lang w:eastAsia="zh-CN"/>
                </w:rPr>
                <w:t xml:space="preserve">6.1.8 </w:t>
              </w:r>
              <w:r w:rsidR="007052BB" w:rsidRPr="00FC42BB">
                <w:rPr>
                  <w:rFonts w:eastAsiaTheme="minorEastAsia"/>
                  <w:bCs/>
                  <w:color w:val="000080"/>
                  <w:sz w:val="18"/>
                  <w:lang w:eastAsia="zh-CN"/>
                </w:rPr>
                <w:t>EDGE_Ph2</w:t>
              </w:r>
              <w:r w:rsidR="007052BB">
                <w:rPr>
                  <w:rFonts w:eastAsiaTheme="minorEastAsia" w:hint="eastAsia"/>
                  <w:bCs/>
                  <w:color w:val="000080"/>
                  <w:sz w:val="18"/>
                  <w:lang w:eastAsia="zh-CN"/>
                </w:rPr>
                <w:t xml:space="preserve"> (1</w:t>
              </w:r>
              <w:r w:rsidR="006942B2">
                <w:rPr>
                  <w:rFonts w:eastAsiaTheme="minorEastAsia" w:hint="eastAsia"/>
                  <w:bCs/>
                  <w:color w:val="000080"/>
                  <w:sz w:val="18"/>
                  <w:lang w:eastAsia="zh-CN"/>
                </w:rPr>
                <w:t>4</w:t>
              </w:r>
              <w:del w:id="38" w:author="作者">
                <w:r w:rsidR="007052BB" w:rsidDel="006942B2">
                  <w:rPr>
                    <w:rFonts w:eastAsiaTheme="minorEastAsia" w:hint="eastAsia"/>
                    <w:bCs/>
                    <w:color w:val="000080"/>
                    <w:sz w:val="18"/>
                    <w:lang w:eastAsia="zh-CN"/>
                  </w:rPr>
                  <w:delText>5</w:delText>
                </w:r>
              </w:del>
              <w:r w:rsidR="007052BB">
                <w:rPr>
                  <w:rFonts w:eastAsiaTheme="minorEastAsia" w:hint="eastAsia"/>
                  <w:bCs/>
                  <w:color w:val="000080"/>
                  <w:sz w:val="18"/>
                  <w:lang w:eastAsia="zh-CN"/>
                </w:rPr>
                <w:t>)</w:t>
              </w:r>
            </w:ins>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64188E58" w14:textId="2E847865" w:rsidR="00590ECC" w:rsidRDefault="007052BB" w:rsidP="00F15039">
            <w:pPr>
              <w:rPr>
                <w:rFonts w:eastAsiaTheme="minorEastAsia"/>
                <w:bCs/>
                <w:color w:val="000080"/>
                <w:sz w:val="18"/>
                <w:lang w:eastAsia="zh-CN"/>
              </w:rPr>
            </w:pPr>
            <w:ins w:id="39" w:author="作者">
              <w:r>
                <w:rPr>
                  <w:rFonts w:eastAsiaTheme="minorEastAsia" w:hint="eastAsia"/>
                  <w:bCs/>
                  <w:color w:val="000080"/>
                  <w:sz w:val="18"/>
                  <w:lang w:eastAsia="zh-CN"/>
                </w:rPr>
                <w:t xml:space="preserve">6.1.8 </w:t>
              </w:r>
              <w:r w:rsidRPr="00FC42BB">
                <w:rPr>
                  <w:rFonts w:eastAsiaTheme="minorEastAsia"/>
                  <w:bCs/>
                  <w:color w:val="000080"/>
                  <w:sz w:val="18"/>
                  <w:lang w:eastAsia="zh-CN"/>
                </w:rPr>
                <w:t>EDGE_Ph2</w:t>
              </w:r>
              <w:r>
                <w:rPr>
                  <w:rFonts w:eastAsiaTheme="minorEastAsia" w:hint="eastAsia"/>
                  <w:bCs/>
                  <w:color w:val="000080"/>
                  <w:sz w:val="18"/>
                  <w:lang w:eastAsia="zh-CN"/>
                </w:rPr>
                <w:t xml:space="preserve"> (1</w:t>
              </w:r>
              <w:r w:rsidR="006B4AE2">
                <w:rPr>
                  <w:rFonts w:eastAsiaTheme="minorEastAsia" w:hint="eastAsia"/>
                  <w:bCs/>
                  <w:color w:val="000080"/>
                  <w:sz w:val="18"/>
                  <w:lang w:eastAsia="zh-CN"/>
                </w:rPr>
                <w:t>4</w:t>
              </w:r>
              <w:del w:id="40" w:author="作者">
                <w:r w:rsidDel="006B4AE2">
                  <w:rPr>
                    <w:rFonts w:eastAsiaTheme="minorEastAsia" w:hint="eastAsia"/>
                    <w:bCs/>
                    <w:color w:val="000080"/>
                    <w:sz w:val="18"/>
                    <w:lang w:eastAsia="zh-CN"/>
                  </w:rPr>
                  <w:delText>5</w:delText>
                </w:r>
              </w:del>
              <w:r>
                <w:rPr>
                  <w:rFonts w:eastAsiaTheme="minorEastAsia" w:hint="eastAsia"/>
                  <w:bCs/>
                  <w:color w:val="000080"/>
                  <w:sz w:val="18"/>
                  <w:lang w:eastAsia="zh-CN"/>
                </w:rPr>
                <w:t>)</w:t>
              </w:r>
            </w:ins>
            <w:del w:id="41" w:author="作者">
              <w:r w:rsidR="00590ECC" w:rsidDel="007052BB">
                <w:rPr>
                  <w:rFonts w:eastAsiaTheme="minorEastAsia" w:hint="eastAsia"/>
                  <w:bCs/>
                  <w:color w:val="000080"/>
                  <w:sz w:val="18"/>
                  <w:lang w:eastAsia="zh-CN"/>
                </w:rPr>
                <w:delText xml:space="preserve">6.2.16 </w:delText>
              </w:r>
              <w:r w:rsidR="00590ECC" w:rsidRPr="00FC42BB" w:rsidDel="007052BB">
                <w:rPr>
                  <w:rFonts w:eastAsiaTheme="minorEastAsia"/>
                  <w:bCs/>
                  <w:color w:val="000080"/>
                  <w:sz w:val="18"/>
                  <w:lang w:eastAsia="zh-CN"/>
                </w:rPr>
                <w:lastRenderedPageBreak/>
                <w:delText>eNS_PH3</w:delText>
              </w:r>
              <w:r w:rsidR="00590ECC" w:rsidDel="007052BB">
                <w:rPr>
                  <w:rFonts w:eastAsiaTheme="minorEastAsia" w:hint="eastAsia"/>
                  <w:bCs/>
                  <w:color w:val="000080"/>
                  <w:sz w:val="18"/>
                  <w:lang w:eastAsia="zh-CN"/>
                </w:rPr>
                <w:delText xml:space="preserve"> (17)</w:delText>
              </w:r>
            </w:del>
          </w:p>
          <w:p w14:paraId="1BCC01C6" w14:textId="14B7A3EE" w:rsidR="00443386"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6.2.26 XRM (10)</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lastRenderedPageBreak/>
              <w:t>Lunch</w:t>
            </w:r>
          </w:p>
        </w:tc>
        <w:tc>
          <w:tcPr>
            <w:tcW w:w="1418" w:type="dxa"/>
            <w:shd w:val="clear" w:color="auto" w:fill="auto"/>
          </w:tcPr>
          <w:p w14:paraId="739B86E8" w14:textId="21EB7CDD" w:rsidR="00443386" w:rsidRPr="009E7D87" w:rsidRDefault="009E7D87" w:rsidP="00F15039">
            <w:pPr>
              <w:rPr>
                <w:rFonts w:eastAsiaTheme="minorEastAsia"/>
                <w:bCs/>
                <w:color w:val="000080"/>
                <w:sz w:val="18"/>
                <w:lang w:eastAsia="zh-CN"/>
              </w:rPr>
            </w:pPr>
            <w:bookmarkStart w:id="42" w:name="_Hlk163379262"/>
            <w:r>
              <w:rPr>
                <w:rFonts w:eastAsiaTheme="minorEastAsia" w:hint="eastAsia"/>
                <w:bCs/>
                <w:color w:val="000080"/>
                <w:sz w:val="18"/>
                <w:lang w:eastAsia="zh-CN"/>
              </w:rPr>
              <w:t>6.3.1 TEI18 (2</w:t>
            </w:r>
            <w:ins w:id="43" w:author="作者">
              <w:r w:rsidR="00A273EC">
                <w:rPr>
                  <w:rFonts w:eastAsiaTheme="minorEastAsia" w:hint="eastAsia"/>
                  <w:bCs/>
                  <w:color w:val="000080"/>
                  <w:sz w:val="18"/>
                  <w:lang w:eastAsia="zh-CN"/>
                </w:rPr>
                <w:t>2</w:t>
              </w:r>
            </w:ins>
            <w:del w:id="44" w:author="作者">
              <w:r w:rsidR="000968E2" w:rsidDel="00D65981">
                <w:rPr>
                  <w:rFonts w:eastAsiaTheme="minorEastAsia" w:hint="eastAsia"/>
                  <w:bCs/>
                  <w:color w:val="000080"/>
                  <w:sz w:val="18"/>
                  <w:lang w:eastAsia="zh-CN"/>
                </w:rPr>
                <w:delText>4</w:delText>
              </w:r>
            </w:del>
            <w:r>
              <w:rPr>
                <w:rFonts w:eastAsiaTheme="minorEastAsia" w:hint="eastAsia"/>
                <w:bCs/>
                <w:color w:val="000080"/>
                <w:sz w:val="18"/>
                <w:lang w:eastAsia="zh-CN"/>
              </w:rPr>
              <w:t>)</w:t>
            </w:r>
            <w:bookmarkEnd w:id="42"/>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6E726A8C" w14:textId="77777777" w:rsidR="00443386" w:rsidRDefault="009E7D87" w:rsidP="00F15039">
            <w:pPr>
              <w:rPr>
                <w:ins w:id="45" w:author="作者"/>
                <w:rFonts w:eastAsiaTheme="minorEastAsia"/>
                <w:bCs/>
                <w:color w:val="000080"/>
                <w:sz w:val="18"/>
                <w:lang w:eastAsia="zh-CN"/>
              </w:rPr>
            </w:pPr>
            <w:r>
              <w:rPr>
                <w:rFonts w:eastAsiaTheme="minorEastAsia" w:hint="eastAsia"/>
                <w:bCs/>
                <w:color w:val="000080"/>
                <w:sz w:val="18"/>
                <w:lang w:eastAsia="zh-CN"/>
              </w:rPr>
              <w:t>6.3.1 TEI18 (2</w:t>
            </w:r>
            <w:ins w:id="46" w:author="作者">
              <w:r w:rsidR="00A273EC">
                <w:rPr>
                  <w:rFonts w:eastAsiaTheme="minorEastAsia" w:hint="eastAsia"/>
                  <w:bCs/>
                  <w:color w:val="000080"/>
                  <w:sz w:val="18"/>
                  <w:lang w:eastAsia="zh-CN"/>
                </w:rPr>
                <w:t>2</w:t>
              </w:r>
            </w:ins>
            <w:del w:id="47" w:author="作者">
              <w:r w:rsidR="000968E2" w:rsidDel="00DB5D4B">
                <w:rPr>
                  <w:rFonts w:eastAsiaTheme="minorEastAsia" w:hint="eastAsia"/>
                  <w:bCs/>
                  <w:color w:val="000080"/>
                  <w:sz w:val="18"/>
                  <w:lang w:eastAsia="zh-CN"/>
                </w:rPr>
                <w:delText>4</w:delText>
              </w:r>
            </w:del>
            <w:r>
              <w:rPr>
                <w:rFonts w:eastAsiaTheme="minorEastAsia" w:hint="eastAsia"/>
                <w:bCs/>
                <w:color w:val="000080"/>
                <w:sz w:val="18"/>
                <w:lang w:eastAsia="zh-CN"/>
              </w:rPr>
              <w:t xml:space="preserve">) </w:t>
            </w:r>
          </w:p>
          <w:p w14:paraId="21236D3F" w14:textId="7CF33ABA" w:rsidR="00370049" w:rsidRPr="0031571C" w:rsidRDefault="00370049" w:rsidP="00F15039">
            <w:pPr>
              <w:rPr>
                <w:bCs/>
                <w:color w:val="000080"/>
                <w:sz w:val="18"/>
              </w:rPr>
            </w:pPr>
            <w:ins w:id="48" w:author="作者">
              <w:r>
                <w:rPr>
                  <w:rFonts w:eastAsiaTheme="minorEastAsia" w:hint="eastAsia"/>
                  <w:bCs/>
                  <w:color w:val="000080"/>
                  <w:sz w:val="18"/>
                  <w:lang w:eastAsia="zh-CN"/>
                </w:rPr>
                <w:t xml:space="preserve">8.3.1 TEI16, TEI15, </w:t>
              </w:r>
              <w:r>
                <w:rPr>
                  <w:rFonts w:eastAsiaTheme="minorEastAsia"/>
                  <w:bCs/>
                  <w:color w:val="000080"/>
                  <w:sz w:val="18"/>
                  <w:lang w:eastAsia="zh-CN"/>
                </w:rPr>
                <w:t>…</w:t>
              </w:r>
              <w:r>
                <w:rPr>
                  <w:rFonts w:eastAsiaTheme="minorEastAsia" w:hint="eastAsia"/>
                  <w:bCs/>
                  <w:color w:val="000080"/>
                  <w:sz w:val="18"/>
                  <w:lang w:eastAsia="zh-CN"/>
                </w:rPr>
                <w:t xml:space="preserve">  (6)</w:t>
              </w:r>
            </w:ins>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25ED24B3" w14:textId="77777777" w:rsidR="00443386" w:rsidRDefault="000817ED" w:rsidP="00F15039">
            <w:pPr>
              <w:rPr>
                <w:rFonts w:eastAsiaTheme="minorEastAsia"/>
                <w:bCs/>
                <w:color w:val="000080"/>
                <w:sz w:val="18"/>
                <w:lang w:eastAsia="zh-CN"/>
              </w:rPr>
            </w:pPr>
            <w:r>
              <w:rPr>
                <w:rFonts w:eastAsiaTheme="minorEastAsia" w:hint="eastAsia"/>
                <w:bCs/>
                <w:color w:val="000080"/>
                <w:sz w:val="18"/>
                <w:lang w:eastAsia="zh-CN"/>
              </w:rPr>
              <w:t xml:space="preserve">7.1.1 </w:t>
            </w:r>
            <w:r w:rsidRPr="000817ED">
              <w:rPr>
                <w:rFonts w:eastAsiaTheme="minorEastAsia"/>
                <w:bCs/>
                <w:color w:val="000080"/>
                <w:sz w:val="18"/>
                <w:lang w:eastAsia="zh-CN"/>
              </w:rPr>
              <w:t>SBIProtoc17</w:t>
            </w:r>
            <w:r>
              <w:rPr>
                <w:rFonts w:eastAsiaTheme="minorEastAsia" w:hint="eastAsia"/>
                <w:bCs/>
                <w:color w:val="000080"/>
                <w:sz w:val="18"/>
                <w:lang w:eastAsia="zh-CN"/>
              </w:rPr>
              <w:t xml:space="preserve"> (2)</w:t>
            </w:r>
          </w:p>
          <w:p w14:paraId="31E6E351" w14:textId="77777777" w:rsidR="000817ED" w:rsidRDefault="000817ED" w:rsidP="00F15039">
            <w:pPr>
              <w:rPr>
                <w:rFonts w:eastAsiaTheme="minorEastAsia"/>
                <w:bCs/>
                <w:color w:val="000080"/>
                <w:sz w:val="18"/>
                <w:lang w:eastAsia="zh-CN"/>
              </w:rPr>
            </w:pPr>
            <w:r>
              <w:rPr>
                <w:rFonts w:eastAsiaTheme="minorEastAsia" w:hint="eastAsia"/>
                <w:bCs/>
                <w:color w:val="000080"/>
                <w:sz w:val="18"/>
                <w:lang w:eastAsia="zh-CN"/>
              </w:rPr>
              <w:lastRenderedPageBreak/>
              <w:t xml:space="preserve">7.1.9 </w:t>
            </w:r>
            <w:r w:rsidRPr="000817ED">
              <w:rPr>
                <w:rFonts w:eastAsiaTheme="minorEastAsia"/>
                <w:bCs/>
                <w:color w:val="000080"/>
                <w:sz w:val="18"/>
                <w:lang w:eastAsia="zh-CN"/>
              </w:rPr>
              <w:t>RPCPSET</w:t>
            </w:r>
            <w:r>
              <w:rPr>
                <w:rFonts w:eastAsiaTheme="minorEastAsia" w:hint="eastAsia"/>
                <w:bCs/>
                <w:color w:val="000080"/>
                <w:sz w:val="18"/>
                <w:lang w:eastAsia="zh-CN"/>
              </w:rPr>
              <w:t xml:space="preserve"> (2)</w:t>
            </w:r>
          </w:p>
          <w:p w14:paraId="46B6CFF2" w14:textId="56EA6AB8" w:rsidR="000817ED" w:rsidDel="000D6399" w:rsidRDefault="000817ED" w:rsidP="00F15039">
            <w:pPr>
              <w:rPr>
                <w:del w:id="49" w:author="作者"/>
                <w:rFonts w:eastAsiaTheme="minorEastAsia"/>
                <w:bCs/>
                <w:color w:val="000080"/>
                <w:sz w:val="18"/>
                <w:lang w:eastAsia="zh-CN"/>
              </w:rPr>
            </w:pPr>
            <w:del w:id="50" w:author="作者">
              <w:r w:rsidDel="000D6399">
                <w:rPr>
                  <w:rFonts w:eastAsiaTheme="minorEastAsia" w:hint="eastAsia"/>
                  <w:bCs/>
                  <w:color w:val="000080"/>
                  <w:sz w:val="18"/>
                  <w:lang w:eastAsia="zh-CN"/>
                </w:rPr>
                <w:delText xml:space="preserve">7.1.11 </w:delText>
              </w:r>
              <w:r w:rsidRPr="000817ED" w:rsidDel="000D6399">
                <w:rPr>
                  <w:rFonts w:eastAsiaTheme="minorEastAsia"/>
                  <w:bCs/>
                  <w:color w:val="000080"/>
                  <w:sz w:val="18"/>
                  <w:lang w:eastAsia="zh-CN"/>
                </w:rPr>
                <w:delText>5G_eLCS_ph2</w:delText>
              </w:r>
              <w:r w:rsidDel="000D6399">
                <w:rPr>
                  <w:rFonts w:eastAsiaTheme="minorEastAsia" w:hint="eastAsia"/>
                  <w:bCs/>
                  <w:color w:val="000080"/>
                  <w:sz w:val="18"/>
                  <w:lang w:eastAsia="zh-CN"/>
                </w:rPr>
                <w:delText xml:space="preserve"> (2)</w:delText>
              </w:r>
            </w:del>
          </w:p>
          <w:p w14:paraId="275D2CB4" w14:textId="77777777" w:rsidR="000817ED" w:rsidRDefault="000817ED" w:rsidP="00F15039">
            <w:pPr>
              <w:rPr>
                <w:rFonts w:eastAsiaTheme="minorEastAsia"/>
                <w:bCs/>
                <w:color w:val="000080"/>
                <w:sz w:val="18"/>
                <w:lang w:eastAsia="zh-CN"/>
              </w:rPr>
            </w:pPr>
            <w:r>
              <w:rPr>
                <w:rFonts w:eastAsiaTheme="minorEastAsia" w:hint="eastAsia"/>
                <w:bCs/>
                <w:color w:val="000080"/>
                <w:sz w:val="18"/>
                <w:lang w:eastAsia="zh-CN"/>
              </w:rPr>
              <w:t xml:space="preserve">7.1.13 5MBS (2) </w:t>
            </w:r>
          </w:p>
          <w:p w14:paraId="3F64D54E" w14:textId="286F593D" w:rsidR="000817ED" w:rsidRPr="000817ED" w:rsidRDefault="000817ED" w:rsidP="00F15039">
            <w:pPr>
              <w:rPr>
                <w:rFonts w:eastAsiaTheme="minorEastAsia"/>
                <w:bCs/>
                <w:color w:val="000080"/>
                <w:sz w:val="18"/>
                <w:lang w:eastAsia="zh-CN"/>
              </w:rPr>
            </w:pPr>
            <w:del w:id="51" w:author="作者">
              <w:r w:rsidDel="00370049">
                <w:rPr>
                  <w:rFonts w:eastAsiaTheme="minorEastAsia" w:hint="eastAsia"/>
                  <w:bCs/>
                  <w:color w:val="000080"/>
                  <w:sz w:val="18"/>
                  <w:lang w:eastAsia="zh-CN"/>
                </w:rPr>
                <w:delText xml:space="preserve">8.3.1 TEI16, TEI15, </w:delText>
              </w:r>
              <w:r w:rsidDel="00370049">
                <w:rPr>
                  <w:rFonts w:eastAsiaTheme="minorEastAsia"/>
                  <w:bCs/>
                  <w:color w:val="000080"/>
                  <w:sz w:val="18"/>
                  <w:lang w:eastAsia="zh-CN"/>
                </w:rPr>
                <w:delText>…</w:delText>
              </w:r>
              <w:r w:rsidDel="00370049">
                <w:rPr>
                  <w:rFonts w:eastAsiaTheme="minorEastAsia" w:hint="eastAsia"/>
                  <w:bCs/>
                  <w:color w:val="000080"/>
                  <w:sz w:val="18"/>
                  <w:lang w:eastAsia="zh-CN"/>
                </w:rPr>
                <w:delText xml:space="preserve">  (6)</w:delText>
              </w:r>
            </w:del>
          </w:p>
        </w:tc>
      </w:tr>
      <w:tr w:rsidR="00443386" w:rsidRPr="00F812D5" w14:paraId="7FE21445" w14:textId="77777777" w:rsidTr="00F1503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FB495D0" w14:textId="57B60238" w:rsidR="00443386" w:rsidRPr="00F61515" w:rsidRDefault="00F61515" w:rsidP="00F15039">
            <w:pPr>
              <w:rPr>
                <w:rFonts w:eastAsiaTheme="minorEastAsia"/>
                <w:bCs/>
                <w:color w:val="000080"/>
                <w:sz w:val="18"/>
                <w:lang w:eastAsia="zh-CN"/>
              </w:rPr>
            </w:pPr>
            <w:r>
              <w:rPr>
                <w:rFonts w:eastAsiaTheme="minorEastAsia" w:hint="eastAsia"/>
                <w:bCs/>
                <w:color w:val="000080"/>
                <w:sz w:val="18"/>
                <w:lang w:eastAsia="zh-CN"/>
              </w:rPr>
              <w:t xml:space="preserve">6.2.20 </w:t>
            </w:r>
            <w:r w:rsidRPr="00F61515">
              <w:rPr>
                <w:rFonts w:eastAsiaTheme="minorEastAsia"/>
                <w:bCs/>
                <w:color w:val="000080"/>
                <w:sz w:val="18"/>
                <w:lang w:eastAsia="zh-CN"/>
              </w:rPr>
              <w:t>Ranging_SL</w:t>
            </w:r>
            <w:r>
              <w:rPr>
                <w:rFonts w:eastAsiaTheme="minorEastAsia" w:hint="eastAsia"/>
                <w:bCs/>
                <w:color w:val="000080"/>
                <w:sz w:val="18"/>
                <w:lang w:eastAsia="zh-CN"/>
              </w:rPr>
              <w:t xml:space="preserve"> (19)</w:t>
            </w:r>
          </w:p>
        </w:tc>
        <w:tc>
          <w:tcPr>
            <w:tcW w:w="1275"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4A566164" w14:textId="77777777" w:rsidR="00443386" w:rsidRDefault="000F5F92" w:rsidP="00F15039">
            <w:pPr>
              <w:rPr>
                <w:rFonts w:eastAsiaTheme="minorEastAsia"/>
                <w:bCs/>
                <w:color w:val="000080"/>
                <w:sz w:val="18"/>
                <w:lang w:eastAsia="zh-CN"/>
              </w:rPr>
            </w:pPr>
            <w:r>
              <w:rPr>
                <w:rFonts w:eastAsiaTheme="minorEastAsia" w:hint="eastAsia"/>
                <w:bCs/>
                <w:color w:val="000080"/>
                <w:sz w:val="18"/>
                <w:lang w:eastAsia="zh-CN"/>
              </w:rPr>
              <w:t xml:space="preserve">6.2.20 </w:t>
            </w:r>
            <w:r w:rsidRPr="00F61515">
              <w:rPr>
                <w:rFonts w:eastAsiaTheme="minorEastAsia"/>
                <w:bCs/>
                <w:color w:val="000080"/>
                <w:sz w:val="18"/>
                <w:lang w:eastAsia="zh-CN"/>
              </w:rPr>
              <w:t>Ranging_SL</w:t>
            </w:r>
            <w:r>
              <w:rPr>
                <w:rFonts w:eastAsiaTheme="minorEastAsia" w:hint="eastAsia"/>
                <w:bCs/>
                <w:color w:val="000080"/>
                <w:sz w:val="18"/>
                <w:lang w:eastAsia="zh-CN"/>
              </w:rPr>
              <w:t xml:space="preserve"> (19)</w:t>
            </w:r>
          </w:p>
          <w:p w14:paraId="502442D2" w14:textId="4E6570C8" w:rsidR="00CB4973" w:rsidRPr="0031571C" w:rsidRDefault="00CB4973" w:rsidP="00F15039">
            <w:pPr>
              <w:rPr>
                <w:bCs/>
                <w:color w:val="000080"/>
                <w:sz w:val="18"/>
              </w:rPr>
            </w:pP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D4A2280" w14:textId="41A97DF0" w:rsidR="00443386" w:rsidRPr="0031571C" w:rsidRDefault="00F61515" w:rsidP="00F15039">
            <w:pPr>
              <w:rPr>
                <w:bCs/>
                <w:color w:val="000080"/>
                <w:sz w:val="18"/>
              </w:rPr>
            </w:pPr>
            <w:r>
              <w:rPr>
                <w:rFonts w:eastAsiaTheme="minorEastAsia" w:hint="eastAsia"/>
                <w:bCs/>
                <w:color w:val="000080"/>
                <w:sz w:val="18"/>
                <w:lang w:eastAsia="zh-CN"/>
              </w:rPr>
              <w:t>6.3.1 TEI18 (2</w:t>
            </w:r>
            <w:r w:rsidR="00B378CB">
              <w:rPr>
                <w:rFonts w:eastAsiaTheme="minorEastAsia" w:hint="eastAsia"/>
                <w:bCs/>
                <w:color w:val="000080"/>
                <w:sz w:val="18"/>
                <w:lang w:eastAsia="zh-CN"/>
              </w:rPr>
              <w:t>7</w:t>
            </w:r>
            <w:r>
              <w:rPr>
                <w:rFonts w:eastAsiaTheme="minorEastAsia" w:hint="eastAsia"/>
                <w:bCs/>
                <w:color w:val="000080"/>
                <w:sz w:val="18"/>
                <w:lang w:eastAsia="zh-CN"/>
              </w:rPr>
              <w:t>)</w:t>
            </w: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37009BDC" w14:textId="2CDB73D6" w:rsidR="00443386" w:rsidRPr="0031571C" w:rsidRDefault="00F61515" w:rsidP="00F15039">
            <w:pPr>
              <w:rPr>
                <w:bCs/>
                <w:color w:val="000080"/>
                <w:sz w:val="18"/>
              </w:rPr>
            </w:pPr>
            <w:r>
              <w:rPr>
                <w:rFonts w:eastAsiaTheme="minorEastAsia" w:hint="eastAsia"/>
                <w:bCs/>
                <w:color w:val="000080"/>
                <w:sz w:val="18"/>
                <w:lang w:eastAsia="zh-CN"/>
              </w:rPr>
              <w:t>6.3.1 TEI18 (2</w:t>
            </w:r>
            <w:r w:rsidR="00B378CB">
              <w:rPr>
                <w:rFonts w:eastAsiaTheme="minorEastAsia" w:hint="eastAsia"/>
                <w:bCs/>
                <w:color w:val="000080"/>
                <w:sz w:val="18"/>
                <w:lang w:eastAsia="zh-CN"/>
              </w:rPr>
              <w:t>7</w:t>
            </w:r>
            <w:r>
              <w:rPr>
                <w:rFonts w:eastAsiaTheme="minorEastAsia" w:hint="eastAsia"/>
                <w:bCs/>
                <w:color w:val="000080"/>
                <w:sz w:val="18"/>
                <w:lang w:eastAsia="zh-CN"/>
              </w:rPr>
              <w:t>)</w:t>
            </w: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71D10D96" w14:textId="4192698D" w:rsidR="00443386" w:rsidRDefault="00CB4973" w:rsidP="00F15039">
            <w:pPr>
              <w:rPr>
                <w:rFonts w:eastAsiaTheme="minorEastAsia"/>
                <w:color w:val="000080"/>
                <w:sz w:val="18"/>
                <w:szCs w:val="18"/>
                <w:lang w:eastAsia="zh-CN"/>
              </w:rPr>
            </w:pPr>
            <w:r w:rsidRPr="00CB4973">
              <w:rPr>
                <w:rFonts w:eastAsiaTheme="minorEastAsia" w:hint="eastAsia"/>
                <w:color w:val="000080"/>
                <w:sz w:val="18"/>
                <w:szCs w:val="18"/>
                <w:lang w:eastAsia="zh-CN"/>
              </w:rPr>
              <w:t>7.1.11</w:t>
            </w:r>
            <w:r>
              <w:rPr>
                <w:rFonts w:eastAsiaTheme="minorEastAsia" w:hint="eastAsia"/>
                <w:color w:val="000080"/>
                <w:sz w:val="18"/>
                <w:szCs w:val="18"/>
                <w:lang w:eastAsia="zh-CN"/>
              </w:rPr>
              <w:t xml:space="preserve"> </w:t>
            </w:r>
            <w:r w:rsidRPr="00CB4973">
              <w:rPr>
                <w:rFonts w:eastAsiaTheme="minorEastAsia"/>
                <w:color w:val="000080"/>
                <w:sz w:val="18"/>
                <w:szCs w:val="18"/>
                <w:lang w:eastAsia="zh-CN"/>
              </w:rPr>
              <w:t>5G_eLCS_ph2</w:t>
            </w:r>
            <w:r>
              <w:rPr>
                <w:rFonts w:eastAsiaTheme="minorEastAsia" w:hint="eastAsia"/>
                <w:color w:val="000080"/>
                <w:sz w:val="18"/>
                <w:szCs w:val="18"/>
                <w:lang w:eastAsia="zh-CN"/>
              </w:rPr>
              <w:t xml:space="preserve"> (</w:t>
            </w:r>
            <w:ins w:id="52" w:author="作者">
              <w:r w:rsidR="000D6399">
                <w:rPr>
                  <w:rFonts w:eastAsiaTheme="minorEastAsia" w:hint="eastAsia"/>
                  <w:color w:val="000080"/>
                  <w:sz w:val="18"/>
                  <w:szCs w:val="18"/>
                  <w:lang w:eastAsia="zh-CN"/>
                </w:rPr>
                <w:t>8</w:t>
              </w:r>
            </w:ins>
            <w:del w:id="53" w:author="作者">
              <w:r w:rsidDel="000D6399">
                <w:rPr>
                  <w:rFonts w:eastAsiaTheme="minorEastAsia" w:hint="eastAsia"/>
                  <w:color w:val="000080"/>
                  <w:sz w:val="18"/>
                  <w:szCs w:val="18"/>
                  <w:lang w:eastAsia="zh-CN"/>
                </w:rPr>
                <w:delText>6</w:delText>
              </w:r>
            </w:del>
            <w:r>
              <w:rPr>
                <w:rFonts w:eastAsiaTheme="minorEastAsia" w:hint="eastAsia"/>
                <w:color w:val="000080"/>
                <w:sz w:val="18"/>
                <w:szCs w:val="18"/>
                <w:lang w:eastAsia="zh-CN"/>
              </w:rPr>
              <w:t>)</w:t>
            </w:r>
          </w:p>
          <w:p w14:paraId="2E24B767" w14:textId="77777777" w:rsidR="00CB4973" w:rsidRDefault="00CB4973" w:rsidP="00F15039">
            <w:pPr>
              <w:rPr>
                <w:rFonts w:eastAsiaTheme="minorEastAsia"/>
                <w:color w:val="000080"/>
                <w:sz w:val="18"/>
                <w:szCs w:val="18"/>
                <w:lang w:eastAsia="zh-CN"/>
              </w:rPr>
            </w:pPr>
            <w:r>
              <w:rPr>
                <w:rFonts w:eastAsiaTheme="minorEastAsia" w:hint="eastAsia"/>
                <w:color w:val="000080"/>
                <w:sz w:val="18"/>
                <w:szCs w:val="18"/>
                <w:lang w:eastAsia="zh-CN"/>
              </w:rPr>
              <w:t>7.2.15 MINT (2)</w:t>
            </w:r>
          </w:p>
          <w:p w14:paraId="0DC95582" w14:textId="6612D8E9" w:rsidR="00CB4973" w:rsidRPr="00CB4973" w:rsidRDefault="00CB4973" w:rsidP="00F15039">
            <w:pPr>
              <w:rPr>
                <w:rFonts w:eastAsiaTheme="minorEastAsia"/>
                <w:color w:val="000080"/>
                <w:sz w:val="18"/>
                <w:szCs w:val="18"/>
                <w:lang w:eastAsia="zh-CN"/>
              </w:rPr>
            </w:pPr>
            <w:r>
              <w:rPr>
                <w:rFonts w:eastAsiaTheme="minorEastAsia" w:hint="eastAsia"/>
                <w:color w:val="000080"/>
                <w:sz w:val="18"/>
                <w:szCs w:val="18"/>
                <w:lang w:eastAsia="zh-CN"/>
              </w:rPr>
              <w:t xml:space="preserve">7.2.16 </w:t>
            </w:r>
            <w:r w:rsidRPr="00CB4973">
              <w:rPr>
                <w:rFonts w:eastAsiaTheme="minorEastAsia"/>
                <w:color w:val="000080"/>
                <w:sz w:val="18"/>
                <w:szCs w:val="18"/>
                <w:lang w:eastAsia="zh-CN"/>
              </w:rPr>
              <w:t>ARCH_NR_REDCAP</w:t>
            </w:r>
            <w:r>
              <w:rPr>
                <w:rFonts w:eastAsiaTheme="minorEastAsia" w:hint="eastAsia"/>
                <w:color w:val="000080"/>
                <w:sz w:val="18"/>
                <w:szCs w:val="18"/>
                <w:lang w:eastAsia="zh-CN"/>
              </w:rPr>
              <w:t xml:space="preserve"> (2)</w:t>
            </w:r>
          </w:p>
        </w:tc>
      </w:tr>
      <w:tr w:rsidR="007230CD" w:rsidRPr="00F812D5" w14:paraId="16D9ABDA" w14:textId="77777777" w:rsidTr="00F15039">
        <w:trPr>
          <w:trHeight w:val="1142"/>
        </w:trPr>
        <w:tc>
          <w:tcPr>
            <w:tcW w:w="1417" w:type="dxa"/>
          </w:tcPr>
          <w:p w14:paraId="1F30962D" w14:textId="77777777" w:rsidR="007230CD" w:rsidRPr="00D64408" w:rsidRDefault="007230CD" w:rsidP="007230CD">
            <w:pPr>
              <w:rPr>
                <w:b/>
                <w:bCs/>
                <w:sz w:val="18"/>
                <w:szCs w:val="18"/>
              </w:rPr>
            </w:pPr>
            <w:r w:rsidRPr="00D64408">
              <w:rPr>
                <w:b/>
                <w:bCs/>
                <w:sz w:val="18"/>
                <w:szCs w:val="18"/>
              </w:rPr>
              <w:t>Thursday</w:t>
            </w:r>
          </w:p>
          <w:p w14:paraId="25FE009C" w14:textId="75A46D8D" w:rsidR="007230CD" w:rsidRPr="00D64408" w:rsidRDefault="007230CD" w:rsidP="007230CD">
            <w:pPr>
              <w:rPr>
                <w:b/>
                <w:bCs/>
                <w:sz w:val="18"/>
                <w:szCs w:val="18"/>
              </w:rPr>
            </w:pPr>
            <w:r>
              <w:rPr>
                <w:b/>
                <w:bCs/>
                <w:sz w:val="18"/>
                <w:szCs w:val="18"/>
              </w:rPr>
              <w:t>1</w:t>
            </w:r>
            <w:r w:rsidR="00625CE9">
              <w:rPr>
                <w:rFonts w:eastAsiaTheme="minorEastAsia" w:hint="eastAsia"/>
                <w:b/>
                <w:bCs/>
                <w:sz w:val="18"/>
                <w:szCs w:val="18"/>
                <w:lang w:eastAsia="zh-CN"/>
              </w:rPr>
              <w:t>8</w:t>
            </w:r>
            <w:r w:rsidRPr="00244A55">
              <w:rPr>
                <w:b/>
                <w:bCs/>
                <w:sz w:val="18"/>
                <w:szCs w:val="18"/>
                <w:vertAlign w:val="superscript"/>
              </w:rPr>
              <w:t>th</w:t>
            </w:r>
            <w:r>
              <w:rPr>
                <w:b/>
                <w:bCs/>
                <w:sz w:val="18"/>
                <w:szCs w:val="18"/>
              </w:rPr>
              <w:t xml:space="preserve"> </w:t>
            </w:r>
            <w:r w:rsidR="00625CE9">
              <w:rPr>
                <w:b/>
                <w:bCs/>
                <w:sz w:val="18"/>
                <w:szCs w:val="18"/>
              </w:rPr>
              <w:t>April 2024</w:t>
            </w:r>
          </w:p>
          <w:p w14:paraId="1C6A265C" w14:textId="77777777" w:rsidR="007230CD" w:rsidRPr="00D64408" w:rsidRDefault="007230CD" w:rsidP="007230CD">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7230CD" w:rsidRPr="00F812D5" w:rsidRDefault="007230CD" w:rsidP="007230CD">
            <w:pPr>
              <w:rPr>
                <w:b/>
                <w:bCs/>
                <w:color w:val="FF0000"/>
                <w:sz w:val="18"/>
                <w:szCs w:val="18"/>
              </w:rPr>
            </w:pPr>
          </w:p>
        </w:tc>
        <w:tc>
          <w:tcPr>
            <w:tcW w:w="1702" w:type="dxa"/>
            <w:shd w:val="clear" w:color="auto" w:fill="auto"/>
          </w:tcPr>
          <w:p w14:paraId="48BF719D" w14:textId="341FF6CF" w:rsidR="007230CD" w:rsidRPr="005D5998" w:rsidRDefault="007230CD" w:rsidP="007230CD">
            <w:pPr>
              <w:rPr>
                <w:bCs/>
                <w:color w:val="000080"/>
                <w:sz w:val="18"/>
              </w:rPr>
            </w:pPr>
            <w:r w:rsidRPr="00DA4670">
              <w:rPr>
                <w:bCs/>
                <w:color w:val="000080"/>
                <w:sz w:val="18"/>
              </w:rPr>
              <w:t>Postponed and Revised Items</w:t>
            </w:r>
          </w:p>
        </w:tc>
        <w:tc>
          <w:tcPr>
            <w:tcW w:w="1275" w:type="dxa"/>
            <w:vMerge w:val="restart"/>
            <w:shd w:val="clear" w:color="auto" w:fill="auto"/>
          </w:tcPr>
          <w:p w14:paraId="73767A62" w14:textId="77777777" w:rsidR="007230CD" w:rsidRPr="005D24C3" w:rsidRDefault="007230CD" w:rsidP="007230CD">
            <w:pPr>
              <w:jc w:val="center"/>
              <w:rPr>
                <w:b/>
                <w:bCs/>
                <w:color w:val="000080"/>
                <w:sz w:val="18"/>
              </w:rPr>
            </w:pPr>
            <w:r w:rsidRPr="005D24C3">
              <w:rPr>
                <w:b/>
                <w:bCs/>
                <w:color w:val="000080"/>
                <w:sz w:val="18"/>
              </w:rPr>
              <w:t>Coffee</w:t>
            </w:r>
          </w:p>
        </w:tc>
        <w:tc>
          <w:tcPr>
            <w:tcW w:w="1276" w:type="dxa"/>
            <w:shd w:val="clear" w:color="auto" w:fill="auto"/>
          </w:tcPr>
          <w:p w14:paraId="36FE4591" w14:textId="7933278F" w:rsidR="007230CD" w:rsidRPr="00FE2FA6" w:rsidRDefault="007230CD" w:rsidP="007230CD">
            <w:pPr>
              <w:rPr>
                <w:bCs/>
                <w:color w:val="000080"/>
                <w:sz w:val="18"/>
              </w:rPr>
            </w:pPr>
            <w:r w:rsidRPr="008F740E">
              <w:rPr>
                <w:bCs/>
                <w:color w:val="000080"/>
                <w:sz w:val="18"/>
              </w:rPr>
              <w:t>Postponed and Revised Items</w:t>
            </w:r>
          </w:p>
        </w:tc>
        <w:tc>
          <w:tcPr>
            <w:tcW w:w="1133" w:type="dxa"/>
            <w:vMerge w:val="restart"/>
            <w:shd w:val="clear" w:color="auto" w:fill="auto"/>
          </w:tcPr>
          <w:p w14:paraId="53BF92B5" w14:textId="77777777" w:rsidR="007230CD" w:rsidRDefault="007230CD" w:rsidP="007230CD">
            <w:pPr>
              <w:jc w:val="center"/>
            </w:pPr>
            <w:r w:rsidRPr="00CA707D">
              <w:rPr>
                <w:b/>
                <w:bCs/>
                <w:color w:val="000080"/>
                <w:sz w:val="18"/>
              </w:rPr>
              <w:t>Lunch</w:t>
            </w:r>
          </w:p>
        </w:tc>
        <w:tc>
          <w:tcPr>
            <w:tcW w:w="1418" w:type="dxa"/>
            <w:shd w:val="clear" w:color="auto" w:fill="auto"/>
          </w:tcPr>
          <w:p w14:paraId="776C0B15" w14:textId="3755EE01" w:rsidR="007230CD" w:rsidRPr="005A093E" w:rsidRDefault="007230CD" w:rsidP="007230CD">
            <w:pPr>
              <w:rPr>
                <w:bCs/>
                <w:color w:val="000080"/>
                <w:sz w:val="18"/>
              </w:rPr>
            </w:pPr>
            <w:r w:rsidRPr="00637820">
              <w:rPr>
                <w:bCs/>
                <w:color w:val="000080"/>
                <w:sz w:val="18"/>
              </w:rPr>
              <w:t>Postponed and Revised Items</w:t>
            </w:r>
          </w:p>
        </w:tc>
        <w:tc>
          <w:tcPr>
            <w:tcW w:w="1134" w:type="dxa"/>
            <w:vMerge w:val="restart"/>
            <w:shd w:val="clear" w:color="auto" w:fill="auto"/>
          </w:tcPr>
          <w:p w14:paraId="06F222F6" w14:textId="77777777" w:rsidR="007230CD" w:rsidRDefault="007230CD" w:rsidP="007230CD">
            <w:pPr>
              <w:jc w:val="center"/>
            </w:pPr>
            <w:r w:rsidRPr="00220EB9">
              <w:rPr>
                <w:b/>
                <w:bCs/>
                <w:color w:val="000080"/>
                <w:sz w:val="18"/>
              </w:rPr>
              <w:t>Coffee</w:t>
            </w:r>
          </w:p>
        </w:tc>
        <w:tc>
          <w:tcPr>
            <w:tcW w:w="1418" w:type="dxa"/>
            <w:vMerge w:val="restart"/>
            <w:shd w:val="clear" w:color="auto" w:fill="auto"/>
          </w:tcPr>
          <w:p w14:paraId="17DFFBA6" w14:textId="62D28E3D" w:rsidR="007230CD" w:rsidRPr="00214AB8" w:rsidDel="00A94628" w:rsidRDefault="007230CD" w:rsidP="007230CD">
            <w:pPr>
              <w:rPr>
                <w:del w:id="54" w:author="作者"/>
                <w:rFonts w:eastAsiaTheme="minorEastAsia"/>
                <w:bCs/>
                <w:color w:val="000080"/>
                <w:sz w:val="18"/>
                <w:lang w:eastAsia="zh-CN"/>
              </w:rPr>
            </w:pPr>
            <w:del w:id="55" w:author="作者">
              <w:r w:rsidRPr="00214AB8" w:rsidDel="00A94628">
                <w:rPr>
                  <w:rFonts w:eastAsiaTheme="minorEastAsia" w:hint="eastAsia"/>
                  <w:bCs/>
                  <w:color w:val="000080"/>
                  <w:sz w:val="18"/>
                  <w:lang w:eastAsia="zh-CN"/>
                </w:rPr>
                <w:delText xml:space="preserve">10.1 </w:delText>
              </w:r>
              <w:r w:rsidRPr="00214AB8" w:rsidDel="00A94628">
                <w:rPr>
                  <w:rFonts w:eastAsiaTheme="minorEastAsia"/>
                  <w:bCs/>
                  <w:color w:val="000080"/>
                  <w:sz w:val="18"/>
                  <w:lang w:eastAsia="zh-CN"/>
                </w:rPr>
                <w:delText>Rel-19 Related Discussions</w:delText>
              </w:r>
              <w:r w:rsidRPr="00214AB8" w:rsidDel="00A94628">
                <w:rPr>
                  <w:rFonts w:eastAsiaTheme="minorEastAsia" w:hint="eastAsia"/>
                  <w:bCs/>
                  <w:color w:val="000080"/>
                  <w:sz w:val="18"/>
                  <w:lang w:eastAsia="zh-CN"/>
                </w:rPr>
                <w:delText xml:space="preserve"> (1)</w:delText>
              </w:r>
            </w:del>
          </w:p>
          <w:p w14:paraId="5BF21E85" w14:textId="77777777" w:rsidR="007230CD" w:rsidRPr="00214AB8" w:rsidRDefault="007230CD" w:rsidP="007230CD">
            <w:pPr>
              <w:rPr>
                <w:rFonts w:eastAsiaTheme="minorEastAsia"/>
                <w:bCs/>
                <w:color w:val="000080"/>
                <w:sz w:val="18"/>
                <w:lang w:eastAsia="zh-CN"/>
              </w:rPr>
            </w:pPr>
          </w:p>
          <w:p w14:paraId="1233F470" w14:textId="73108603" w:rsidR="007230CD" w:rsidRPr="000F11E2" w:rsidRDefault="007230CD" w:rsidP="007230CD">
            <w:pPr>
              <w:rPr>
                <w:rFonts w:eastAsiaTheme="minorEastAsia"/>
                <w:bCs/>
                <w:color w:val="000080"/>
                <w:sz w:val="18"/>
                <w:lang w:eastAsia="zh-CN"/>
              </w:rPr>
            </w:pPr>
            <w:r w:rsidRPr="00214AB8">
              <w:rPr>
                <w:bCs/>
                <w:color w:val="000080"/>
                <w:sz w:val="18"/>
              </w:rPr>
              <w:t>Postponed and Revised Items</w:t>
            </w:r>
          </w:p>
        </w:tc>
        <w:tc>
          <w:tcPr>
            <w:tcW w:w="1133" w:type="dxa"/>
            <w:vMerge/>
            <w:shd w:val="clear" w:color="auto" w:fill="auto"/>
          </w:tcPr>
          <w:p w14:paraId="6E352196" w14:textId="77777777" w:rsidR="007230CD" w:rsidRPr="005D24C3" w:rsidRDefault="007230CD" w:rsidP="007230CD">
            <w:pPr>
              <w:rPr>
                <w:b/>
                <w:bCs/>
                <w:color w:val="000000"/>
                <w:sz w:val="18"/>
                <w:szCs w:val="18"/>
              </w:rPr>
            </w:pPr>
          </w:p>
        </w:tc>
        <w:tc>
          <w:tcPr>
            <w:tcW w:w="1418" w:type="dxa"/>
            <w:vMerge w:val="restart"/>
            <w:shd w:val="clear" w:color="auto" w:fill="auto"/>
          </w:tcPr>
          <w:p w14:paraId="07565A7A" w14:textId="6AE2DFBF" w:rsidR="007230CD" w:rsidRPr="005D24C3" w:rsidRDefault="007230CD" w:rsidP="007230CD">
            <w:pPr>
              <w:rPr>
                <w:b/>
                <w:bCs/>
                <w:color w:val="000080"/>
                <w:sz w:val="18"/>
                <w:szCs w:val="18"/>
              </w:rPr>
            </w:pPr>
            <w:r w:rsidRPr="00246B9C">
              <w:rPr>
                <w:bCs/>
                <w:color w:val="000080"/>
                <w:sz w:val="18"/>
              </w:rPr>
              <w:t>Postponed and Revised Items</w:t>
            </w:r>
          </w:p>
        </w:tc>
      </w:tr>
      <w:tr w:rsidR="007230CD" w:rsidRPr="00F812D5" w14:paraId="05CA3E38" w14:textId="77777777" w:rsidTr="00316459">
        <w:trPr>
          <w:trHeight w:val="247"/>
        </w:trPr>
        <w:tc>
          <w:tcPr>
            <w:tcW w:w="1417" w:type="dxa"/>
            <w:shd w:val="clear" w:color="auto" w:fill="D6E3BC" w:themeFill="accent3" w:themeFillTint="66"/>
          </w:tcPr>
          <w:p w14:paraId="37A28025" w14:textId="77777777" w:rsidR="007230CD" w:rsidRPr="008C698B" w:rsidRDefault="007230CD" w:rsidP="007230CD">
            <w:pPr>
              <w:rPr>
                <w:bCs/>
                <w:sz w:val="18"/>
                <w:szCs w:val="18"/>
              </w:rPr>
            </w:pPr>
          </w:p>
          <w:p w14:paraId="701ADCE3" w14:textId="77777777" w:rsidR="007230CD" w:rsidRPr="008C698B" w:rsidRDefault="007230CD" w:rsidP="007230CD">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7230CD" w:rsidRPr="00F812D5" w:rsidRDefault="007230CD" w:rsidP="007230CD">
            <w:pPr>
              <w:rPr>
                <w:b/>
                <w:bCs/>
                <w:color w:val="000080"/>
                <w:sz w:val="18"/>
                <w:szCs w:val="18"/>
              </w:rPr>
            </w:pPr>
          </w:p>
        </w:tc>
        <w:tc>
          <w:tcPr>
            <w:tcW w:w="1702" w:type="dxa"/>
            <w:shd w:val="clear" w:color="auto" w:fill="D6E3BC" w:themeFill="accent3" w:themeFillTint="66"/>
          </w:tcPr>
          <w:p w14:paraId="72CE9F09" w14:textId="0CCE7A4F" w:rsidR="007230CD" w:rsidRPr="00273017" w:rsidRDefault="007230CD" w:rsidP="007230CD">
            <w:pPr>
              <w:rPr>
                <w:b/>
                <w:bCs/>
                <w:color w:val="000080"/>
                <w:sz w:val="18"/>
              </w:rPr>
            </w:pPr>
            <w:r w:rsidRPr="00DA4670">
              <w:rPr>
                <w:bCs/>
                <w:color w:val="000080"/>
                <w:sz w:val="18"/>
              </w:rPr>
              <w:t>Postponed and Revised Items</w:t>
            </w:r>
          </w:p>
        </w:tc>
        <w:tc>
          <w:tcPr>
            <w:tcW w:w="1275" w:type="dxa"/>
            <w:vMerge/>
            <w:shd w:val="clear" w:color="auto" w:fill="D6E3BC" w:themeFill="accent3" w:themeFillTint="66"/>
          </w:tcPr>
          <w:p w14:paraId="7BB81114" w14:textId="77777777" w:rsidR="007230CD" w:rsidRPr="00F812D5" w:rsidRDefault="007230CD" w:rsidP="007230CD">
            <w:pPr>
              <w:jc w:val="center"/>
              <w:rPr>
                <w:b/>
                <w:bCs/>
                <w:color w:val="000080"/>
                <w:sz w:val="18"/>
                <w:szCs w:val="18"/>
              </w:rPr>
            </w:pPr>
          </w:p>
        </w:tc>
        <w:tc>
          <w:tcPr>
            <w:tcW w:w="1276" w:type="dxa"/>
            <w:shd w:val="clear" w:color="auto" w:fill="D6E3BC" w:themeFill="accent3" w:themeFillTint="66"/>
          </w:tcPr>
          <w:p w14:paraId="07E33D72" w14:textId="1792ADB7" w:rsidR="007230CD" w:rsidRPr="007D7D0E" w:rsidRDefault="007230CD" w:rsidP="007230CD">
            <w:pPr>
              <w:rPr>
                <w:bCs/>
                <w:color w:val="000080"/>
                <w:sz w:val="18"/>
              </w:rPr>
            </w:pPr>
            <w:r w:rsidRPr="008F740E">
              <w:rPr>
                <w:bCs/>
                <w:color w:val="000080"/>
                <w:sz w:val="18"/>
              </w:rPr>
              <w:t>Postponed and Revised Items</w:t>
            </w:r>
          </w:p>
        </w:tc>
        <w:tc>
          <w:tcPr>
            <w:tcW w:w="1133" w:type="dxa"/>
            <w:vMerge/>
            <w:shd w:val="clear" w:color="auto" w:fill="auto"/>
          </w:tcPr>
          <w:p w14:paraId="33B8FCE8" w14:textId="77777777" w:rsidR="007230CD" w:rsidRPr="00F812D5" w:rsidRDefault="007230CD" w:rsidP="007230CD">
            <w:pPr>
              <w:jc w:val="center"/>
              <w:rPr>
                <w:b/>
                <w:bCs/>
                <w:color w:val="000080"/>
                <w:sz w:val="18"/>
                <w:szCs w:val="18"/>
              </w:rPr>
            </w:pPr>
          </w:p>
        </w:tc>
        <w:tc>
          <w:tcPr>
            <w:tcW w:w="1418" w:type="dxa"/>
            <w:shd w:val="clear" w:color="auto" w:fill="D6E3BC" w:themeFill="accent3" w:themeFillTint="66"/>
          </w:tcPr>
          <w:p w14:paraId="5ACB167D" w14:textId="4F385A60" w:rsidR="007230CD" w:rsidRPr="005D24C3" w:rsidRDefault="007230CD" w:rsidP="007230CD">
            <w:pPr>
              <w:rPr>
                <w:b/>
                <w:bCs/>
                <w:color w:val="000080"/>
                <w:sz w:val="18"/>
                <w:szCs w:val="18"/>
              </w:rPr>
            </w:pPr>
            <w:r w:rsidRPr="00637820">
              <w:rPr>
                <w:bCs/>
                <w:color w:val="000080"/>
                <w:sz w:val="18"/>
              </w:rPr>
              <w:t>Postponed and Revised Items</w:t>
            </w:r>
          </w:p>
        </w:tc>
        <w:tc>
          <w:tcPr>
            <w:tcW w:w="1134" w:type="dxa"/>
            <w:vMerge/>
            <w:shd w:val="clear" w:color="auto" w:fill="auto"/>
          </w:tcPr>
          <w:p w14:paraId="3C2A9AD1" w14:textId="77777777" w:rsidR="007230CD" w:rsidRPr="00F812D5" w:rsidRDefault="007230CD" w:rsidP="007230CD">
            <w:pPr>
              <w:jc w:val="center"/>
              <w:rPr>
                <w:b/>
                <w:bCs/>
                <w:color w:val="000080"/>
                <w:sz w:val="18"/>
                <w:szCs w:val="18"/>
              </w:rPr>
            </w:pPr>
          </w:p>
        </w:tc>
        <w:tc>
          <w:tcPr>
            <w:tcW w:w="1418" w:type="dxa"/>
            <w:vMerge/>
            <w:shd w:val="clear" w:color="auto" w:fill="D6E3BC" w:themeFill="accent3" w:themeFillTint="66"/>
          </w:tcPr>
          <w:p w14:paraId="498222DC" w14:textId="5444F2BC" w:rsidR="007230CD" w:rsidRPr="00246B9C" w:rsidRDefault="007230CD" w:rsidP="007230CD">
            <w:pPr>
              <w:rPr>
                <w:bCs/>
                <w:color w:val="000080"/>
                <w:sz w:val="18"/>
              </w:rPr>
            </w:pPr>
          </w:p>
        </w:tc>
        <w:tc>
          <w:tcPr>
            <w:tcW w:w="1133" w:type="dxa"/>
            <w:vMerge/>
            <w:shd w:val="clear" w:color="auto" w:fill="auto"/>
          </w:tcPr>
          <w:p w14:paraId="20803115" w14:textId="77777777" w:rsidR="007230CD" w:rsidRPr="00F812D5" w:rsidRDefault="007230CD" w:rsidP="007230CD">
            <w:pPr>
              <w:rPr>
                <w:b/>
                <w:bCs/>
                <w:color w:val="000080"/>
                <w:sz w:val="18"/>
                <w:szCs w:val="18"/>
              </w:rPr>
            </w:pPr>
          </w:p>
        </w:tc>
        <w:tc>
          <w:tcPr>
            <w:tcW w:w="1418" w:type="dxa"/>
            <w:vMerge/>
            <w:shd w:val="clear" w:color="auto" w:fill="FFFF00"/>
          </w:tcPr>
          <w:p w14:paraId="70E7C054" w14:textId="77777777" w:rsidR="007230CD" w:rsidRPr="00F812D5" w:rsidRDefault="007230CD" w:rsidP="007230CD">
            <w:pPr>
              <w:rPr>
                <w:b/>
                <w:bCs/>
                <w:color w:val="000080"/>
                <w:sz w:val="18"/>
                <w:szCs w:val="18"/>
              </w:rPr>
            </w:pPr>
          </w:p>
        </w:tc>
      </w:tr>
      <w:tr w:rsidR="00E67B67" w:rsidRPr="00F812D5" w14:paraId="2FE3FB09" w14:textId="77777777" w:rsidTr="00C45CA2">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19D3FDC3" w:rsidR="00E67B67" w:rsidRPr="00D64408" w:rsidRDefault="00E67B67" w:rsidP="008237EC">
            <w:pPr>
              <w:rPr>
                <w:b/>
                <w:bCs/>
                <w:sz w:val="18"/>
                <w:szCs w:val="18"/>
              </w:rPr>
            </w:pPr>
            <w:r>
              <w:rPr>
                <w:b/>
                <w:bCs/>
                <w:sz w:val="18"/>
                <w:szCs w:val="18"/>
              </w:rPr>
              <w:t>1</w:t>
            </w:r>
            <w:r w:rsidR="00625CE9">
              <w:rPr>
                <w:rFonts w:eastAsiaTheme="minorEastAsia" w:hint="eastAsia"/>
                <w:b/>
                <w:bCs/>
                <w:sz w:val="18"/>
                <w:szCs w:val="18"/>
                <w:lang w:eastAsia="zh-CN"/>
              </w:rPr>
              <w:t>9</w:t>
            </w:r>
            <w:r w:rsidRPr="00244A55">
              <w:rPr>
                <w:b/>
                <w:bCs/>
                <w:sz w:val="18"/>
                <w:szCs w:val="18"/>
                <w:vertAlign w:val="superscript"/>
              </w:rPr>
              <w:t>th</w:t>
            </w:r>
            <w:r>
              <w:rPr>
                <w:b/>
                <w:bCs/>
                <w:sz w:val="18"/>
                <w:szCs w:val="18"/>
              </w:rPr>
              <w:t xml:space="preserve"> </w:t>
            </w:r>
            <w:r w:rsidR="00625CE9">
              <w:rPr>
                <w:b/>
                <w:bCs/>
                <w:sz w:val="18"/>
                <w:szCs w:val="18"/>
              </w:rPr>
              <w:t>April 2024</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2"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1275"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276" w:type="dxa"/>
          </w:tcPr>
          <w:p w14:paraId="09D1B589" w14:textId="77777777" w:rsidR="00E67B67" w:rsidRDefault="00E67B67" w:rsidP="008237EC">
            <w:pPr>
              <w:rPr>
                <w:rFonts w:eastAsiaTheme="minorEastAsia"/>
                <w:bCs/>
                <w:color w:val="000080"/>
                <w:sz w:val="18"/>
                <w:lang w:eastAsia="zh-CN"/>
              </w:rPr>
            </w:pPr>
            <w:r w:rsidRPr="00246B9C">
              <w:rPr>
                <w:bCs/>
                <w:color w:val="000080"/>
                <w:sz w:val="18"/>
              </w:rPr>
              <w:t>Postponed and Revised Items</w:t>
            </w:r>
          </w:p>
          <w:p w14:paraId="4D2E01F0" w14:textId="77777777" w:rsidR="00665AB1" w:rsidRPr="00246B9C" w:rsidRDefault="00665AB1" w:rsidP="00665AB1">
            <w:pPr>
              <w:rPr>
                <w:bCs/>
                <w:color w:val="000080"/>
                <w:sz w:val="18"/>
              </w:rPr>
            </w:pPr>
            <w:r>
              <w:rPr>
                <w:bCs/>
                <w:color w:val="000080"/>
                <w:sz w:val="18"/>
              </w:rPr>
              <w:t>9</w:t>
            </w:r>
            <w:r w:rsidRPr="00246B9C">
              <w:rPr>
                <w:bCs/>
                <w:color w:val="000080"/>
                <w:sz w:val="18"/>
              </w:rPr>
              <w:t xml:space="preserve"> Work Plan </w:t>
            </w:r>
          </w:p>
          <w:p w14:paraId="374630CC" w14:textId="77777777" w:rsidR="00665AB1" w:rsidRPr="00665AB1" w:rsidRDefault="00665AB1" w:rsidP="008237EC">
            <w:pPr>
              <w:rPr>
                <w:rFonts w:eastAsiaTheme="minorEastAsia"/>
                <w:b/>
                <w:bCs/>
                <w:color w:val="000080"/>
                <w:sz w:val="18"/>
                <w:lang w:eastAsia="zh-CN"/>
              </w:rPr>
            </w:pP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418" w:type="dxa"/>
          </w:tcPr>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E67B67" w:rsidRDefault="00E67B67" w:rsidP="008237EC">
            <w:pPr>
              <w:rPr>
                <w:bCs/>
                <w:color w:val="000080"/>
                <w:sz w:val="18"/>
              </w:rPr>
            </w:pPr>
            <w:r>
              <w:rPr>
                <w:bCs/>
                <w:color w:val="000080"/>
                <w:sz w:val="18"/>
              </w:rPr>
              <w:t>13</w:t>
            </w:r>
            <w:r w:rsidRPr="00246B9C">
              <w:rPr>
                <w:bCs/>
                <w:color w:val="000080"/>
                <w:sz w:val="18"/>
              </w:rPr>
              <w:t xml:space="preserve"> Close (17:30)</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E67B67" w:rsidRDefault="00E67B67" w:rsidP="008237EC">
            <w:pPr>
              <w:jc w:val="center"/>
            </w:pPr>
          </w:p>
        </w:tc>
        <w:tc>
          <w:tcPr>
            <w:tcW w:w="1418" w:type="dxa"/>
          </w:tcPr>
          <w:p w14:paraId="26D705B9" w14:textId="342102DC" w:rsidR="00E67B67" w:rsidRPr="00F812D5" w:rsidRDefault="00E67B67" w:rsidP="008237EC">
            <w:pPr>
              <w:rPr>
                <w:b/>
                <w:bCs/>
                <w:sz w:val="18"/>
                <w:szCs w:val="18"/>
              </w:rPr>
            </w:pPr>
          </w:p>
        </w:tc>
        <w:tc>
          <w:tcPr>
            <w:tcW w:w="1133" w:type="dxa"/>
            <w:vMerge/>
            <w:shd w:val="clear" w:color="auto" w:fill="auto"/>
          </w:tcPr>
          <w:p w14:paraId="22034ADF" w14:textId="77777777" w:rsidR="00E67B67" w:rsidRPr="00193181" w:rsidRDefault="00E67B67" w:rsidP="008237EC">
            <w:pPr>
              <w:rPr>
                <w:b/>
                <w:bCs/>
                <w:sz w:val="18"/>
                <w:szCs w:val="18"/>
                <w:highlight w:val="lightGray"/>
              </w:rPr>
            </w:pPr>
          </w:p>
        </w:tc>
        <w:tc>
          <w:tcPr>
            <w:tcW w:w="1418"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612406">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19835" w14:textId="77777777" w:rsidR="00612406" w:rsidRDefault="00612406" w:rsidP="00E77DB5">
      <w:r>
        <w:separator/>
      </w:r>
    </w:p>
  </w:endnote>
  <w:endnote w:type="continuationSeparator" w:id="0">
    <w:p w14:paraId="6B3D4E86" w14:textId="77777777" w:rsidR="00612406" w:rsidRDefault="00612406"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02FE" w14:textId="77777777" w:rsidR="00612406" w:rsidRDefault="00612406" w:rsidP="00E77DB5">
      <w:r>
        <w:separator/>
      </w:r>
    </w:p>
  </w:footnote>
  <w:footnote w:type="continuationSeparator" w:id="0">
    <w:p w14:paraId="7EB392A3" w14:textId="77777777" w:rsidR="00612406" w:rsidRDefault="00612406"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95pt;height: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09"/>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7ED"/>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8E2"/>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399"/>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5F92"/>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17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75"/>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6C58"/>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4AB8"/>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A4C"/>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129"/>
    <w:rsid w:val="002E05F8"/>
    <w:rsid w:val="002E08D2"/>
    <w:rsid w:val="002E0ACD"/>
    <w:rsid w:val="002E0C08"/>
    <w:rsid w:val="002E146B"/>
    <w:rsid w:val="002E17F3"/>
    <w:rsid w:val="002E17F5"/>
    <w:rsid w:val="002E1842"/>
    <w:rsid w:val="002E1B97"/>
    <w:rsid w:val="002E1DEF"/>
    <w:rsid w:val="002E1F88"/>
    <w:rsid w:val="002E28BE"/>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2EC1"/>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5D8C"/>
    <w:rsid w:val="00366707"/>
    <w:rsid w:val="00367D8D"/>
    <w:rsid w:val="00370049"/>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1BE"/>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4D6B"/>
    <w:rsid w:val="003F5B83"/>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3D29"/>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9F7"/>
    <w:rsid w:val="00463B76"/>
    <w:rsid w:val="00463EC8"/>
    <w:rsid w:val="004641D4"/>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E7D4B"/>
    <w:rsid w:val="004F056B"/>
    <w:rsid w:val="004F139C"/>
    <w:rsid w:val="004F2D3B"/>
    <w:rsid w:val="004F3111"/>
    <w:rsid w:val="004F33FF"/>
    <w:rsid w:val="004F3CC3"/>
    <w:rsid w:val="004F46C0"/>
    <w:rsid w:val="004F5D6E"/>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4D60"/>
    <w:rsid w:val="00505717"/>
    <w:rsid w:val="00506727"/>
    <w:rsid w:val="005068D5"/>
    <w:rsid w:val="00506B09"/>
    <w:rsid w:val="00506B41"/>
    <w:rsid w:val="005076FA"/>
    <w:rsid w:val="00507A90"/>
    <w:rsid w:val="00507E5C"/>
    <w:rsid w:val="00510AF7"/>
    <w:rsid w:val="00510EB1"/>
    <w:rsid w:val="0051154A"/>
    <w:rsid w:val="00511D67"/>
    <w:rsid w:val="0051256F"/>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0ECC"/>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20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406"/>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CE9"/>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AB1"/>
    <w:rsid w:val="00665CFC"/>
    <w:rsid w:val="00665DEE"/>
    <w:rsid w:val="00665E98"/>
    <w:rsid w:val="0066641F"/>
    <w:rsid w:val="00666C2B"/>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2B2"/>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395F"/>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AE2"/>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2BB"/>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0CD"/>
    <w:rsid w:val="00723435"/>
    <w:rsid w:val="00723C03"/>
    <w:rsid w:val="00723DEE"/>
    <w:rsid w:val="00724396"/>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050"/>
    <w:rsid w:val="007A12C8"/>
    <w:rsid w:val="007A1EA9"/>
    <w:rsid w:val="007A222B"/>
    <w:rsid w:val="007A29BD"/>
    <w:rsid w:val="007A2A09"/>
    <w:rsid w:val="007A376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315"/>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4661"/>
    <w:rsid w:val="007F5291"/>
    <w:rsid w:val="007F5356"/>
    <w:rsid w:val="007F55C9"/>
    <w:rsid w:val="007F76AF"/>
    <w:rsid w:val="007F7A21"/>
    <w:rsid w:val="007F7C85"/>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486"/>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B78A9"/>
    <w:rsid w:val="008C01B3"/>
    <w:rsid w:val="008C0B87"/>
    <w:rsid w:val="008C12FD"/>
    <w:rsid w:val="008C1355"/>
    <w:rsid w:val="008C2901"/>
    <w:rsid w:val="008C2E78"/>
    <w:rsid w:val="008C32F6"/>
    <w:rsid w:val="008C33D8"/>
    <w:rsid w:val="008C4BA7"/>
    <w:rsid w:val="008C54FA"/>
    <w:rsid w:val="008C5D77"/>
    <w:rsid w:val="008C5E04"/>
    <w:rsid w:val="008C5EAB"/>
    <w:rsid w:val="008C6002"/>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1F15"/>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D71"/>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E7D87"/>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3EC"/>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4792F"/>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35BB"/>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628"/>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97C"/>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1A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378CB"/>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B3A"/>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65F5"/>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45F0"/>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338"/>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9F2"/>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3B"/>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A7CDA"/>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77E"/>
    <w:rsid w:val="00CB48F7"/>
    <w:rsid w:val="00CB4973"/>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21F"/>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C87"/>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598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0DC"/>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978AA"/>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2F87"/>
    <w:rsid w:val="00DB36A6"/>
    <w:rsid w:val="00DB3732"/>
    <w:rsid w:val="00DB4153"/>
    <w:rsid w:val="00DB415B"/>
    <w:rsid w:val="00DB5027"/>
    <w:rsid w:val="00DB50C0"/>
    <w:rsid w:val="00DB5BA9"/>
    <w:rsid w:val="00DB5D4B"/>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CBB"/>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239"/>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3EC"/>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4F4F"/>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15"/>
    <w:rsid w:val="00F615F3"/>
    <w:rsid w:val="00F6164E"/>
    <w:rsid w:val="00F6172D"/>
    <w:rsid w:val="00F618BA"/>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2BB"/>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2002</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2024-04-12T02:15:00Z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